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461CAC0C"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S2-18</w:t>
      </w:r>
      <w:r w:rsidR="009922E9">
        <w:rPr>
          <w:rFonts w:ascii="Arial" w:hAnsi="Arial" w:cs="Arial"/>
          <w:b/>
          <w:bCs/>
          <w:sz w:val="24"/>
        </w:rPr>
        <w:t>12</w:t>
      </w:r>
      <w:r w:rsidR="00971405">
        <w:rPr>
          <w:rFonts w:ascii="Arial" w:hAnsi="Arial" w:cs="Arial"/>
          <w:b/>
          <w:bCs/>
          <w:sz w:val="24"/>
        </w:rPr>
        <w:t>602</w:t>
      </w:r>
      <w:bookmarkStart w:id="0" w:name="_GoBack"/>
      <w:bookmarkEnd w:id="0"/>
    </w:p>
    <w:p w14:paraId="555190B9" w14:textId="55EE6FFC"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sidR="00971405">
        <w:rPr>
          <w:rFonts w:ascii="Arial" w:hAnsi="Arial" w:cs="Arial"/>
          <w:b/>
          <w:bCs/>
          <w:i/>
          <w:color w:val="0000FF"/>
        </w:rPr>
        <w:t>(Revision of S2-1812500</w:t>
      </w:r>
      <w:r>
        <w:rPr>
          <w:rFonts w:ascii="Arial" w:hAnsi="Arial" w:cs="Arial"/>
          <w:b/>
          <w:bCs/>
          <w:i/>
          <w:color w:val="0000FF"/>
        </w:rPr>
        <w:t>)</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214B9F4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proofErr w:type="spellStart"/>
      <w:r w:rsidR="00244F6C">
        <w:rPr>
          <w:rFonts w:ascii="Arial" w:hAnsi="Arial" w:cs="Arial"/>
          <w:b/>
        </w:rPr>
        <w:t>QoS</w:t>
      </w:r>
      <w:proofErr w:type="spellEnd"/>
      <w:r w:rsidR="00244F6C">
        <w:rPr>
          <w:rFonts w:ascii="Arial" w:hAnsi="Arial" w:cs="Arial"/>
          <w:b/>
        </w:rPr>
        <w:t xml:space="preserve"> KI resolution </w:t>
      </w:r>
    </w:p>
    <w:p w14:paraId="4F3A9ADE" w14:textId="6D2B4F1F"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F1793">
        <w:rPr>
          <w:rFonts w:ascii="Arial" w:hAnsi="Arial" w:cs="Arial"/>
          <w:b/>
        </w:rPr>
        <w:t>Approval</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564C10AD"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w:t>
      </w:r>
      <w:r w:rsidR="005F1793">
        <w:rPr>
          <w:rFonts w:ascii="Arial" w:hAnsi="Arial" w:cs="Arial"/>
          <w:i/>
        </w:rPr>
        <w:t xml:space="preserve">resolution of open questions </w:t>
      </w:r>
      <w:r w:rsidR="00FD0072">
        <w:rPr>
          <w:rFonts w:ascii="Arial" w:hAnsi="Arial" w:cs="Arial"/>
          <w:i/>
        </w:rPr>
        <w:t xml:space="preserve">for </w:t>
      </w:r>
      <w:proofErr w:type="spellStart"/>
      <w:r w:rsidR="00AF4999">
        <w:rPr>
          <w:rFonts w:ascii="Arial" w:hAnsi="Arial" w:cs="Arial"/>
          <w:i/>
        </w:rPr>
        <w:t>QoS</w:t>
      </w:r>
      <w:proofErr w:type="spellEnd"/>
      <w:r w:rsidR="00AF4999">
        <w:rPr>
          <w:rFonts w:ascii="Arial" w:hAnsi="Arial" w:cs="Arial"/>
          <w:i/>
        </w:rPr>
        <w:t xml:space="preserve"> KI</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7C60C9C4" w:rsidR="001E0419" w:rsidRDefault="005F1793" w:rsidP="00413B03">
      <w:pPr>
        <w:rPr>
          <w:lang w:eastAsia="zh-CN"/>
        </w:rPr>
      </w:pPr>
      <w:r>
        <w:rPr>
          <w:lang w:val="en-US" w:eastAsia="zh-CN"/>
        </w:rPr>
        <w:t>The resolution of open issue is proposed as below</w:t>
      </w:r>
    </w:p>
    <w:p w14:paraId="6A0152ED" w14:textId="77777777" w:rsidR="00244F6C" w:rsidRDefault="00244F6C" w:rsidP="00EF7712"/>
    <w:p w14:paraId="63551834" w14:textId="77777777" w:rsidR="00244F6C" w:rsidRDefault="00244F6C" w:rsidP="00EF7712"/>
    <w:p w14:paraId="3A7FA3FE" w14:textId="77777777" w:rsidR="00244F6C" w:rsidRPr="00A942DF" w:rsidRDefault="00244F6C" w:rsidP="00244F6C">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528E5C81" w14:textId="77777777" w:rsidR="00244F6C" w:rsidRDefault="00244F6C" w:rsidP="00EF7712"/>
    <w:p w14:paraId="0CAA99D8" w14:textId="77777777" w:rsidR="00244F6C" w:rsidRDefault="00244F6C" w:rsidP="00244F6C">
      <w:pPr>
        <w:pStyle w:val="Heading3"/>
        <w:rPr>
          <w:lang w:val="en-AU"/>
        </w:rPr>
      </w:pPr>
      <w:bookmarkStart w:id="2" w:name="_Toc528752225"/>
      <w:r>
        <w:rPr>
          <w:lang w:val="en-AU"/>
        </w:rPr>
        <w:t>6.29.3</w:t>
      </w:r>
      <w:r>
        <w:rPr>
          <w:lang w:val="en-AU"/>
        </w:rPr>
        <w:tab/>
      </w:r>
      <w:r w:rsidRPr="004B6567">
        <w:rPr>
          <w:lang w:val="en-AU"/>
        </w:rPr>
        <w:t>Critical decisions and proposed way forward</w:t>
      </w:r>
      <w:bookmarkEnd w:id="2"/>
    </w:p>
    <w:p w14:paraId="07DCA3CD" w14:textId="77777777" w:rsidR="00244F6C" w:rsidRDefault="00244F6C" w:rsidP="00244F6C">
      <w:pPr>
        <w:rPr>
          <w:lang w:val="en-AU"/>
        </w:rPr>
      </w:pPr>
      <w:r>
        <w:rPr>
          <w:lang w:val="en-AU"/>
        </w:rPr>
        <w:t xml:space="preserve">The following tables include decision to be taken for addressing </w:t>
      </w:r>
      <w:proofErr w:type="spellStart"/>
      <w:r>
        <w:rPr>
          <w:lang w:val="en-AU"/>
        </w:rPr>
        <w:t>QoS</w:t>
      </w:r>
      <w:proofErr w:type="spellEnd"/>
      <w:r>
        <w:rPr>
          <w:lang w:val="en-AU"/>
        </w:rPr>
        <w:t xml:space="preserve"> Key Issue.</w:t>
      </w:r>
    </w:p>
    <w:p w14:paraId="0AF73DA8" w14:textId="77777777" w:rsidR="00244F6C" w:rsidRDefault="00244F6C" w:rsidP="00244F6C">
      <w:pPr>
        <w:rPr>
          <w:lang w:val="en-AU"/>
        </w:rPr>
        <w:sectPr w:rsidR="00244F6C" w:rsidSect="00B508D8">
          <w:headerReference w:type="even" r:id="rId8"/>
          <w:headerReference w:type="default" r:id="rId9"/>
          <w:footerReference w:type="default" r:id="rId10"/>
          <w:pgSz w:w="11906" w:h="16838" w:code="9"/>
          <w:pgMar w:top="1134" w:right="1134" w:bottom="1134" w:left="1134" w:header="737" w:footer="567" w:gutter="0"/>
          <w:cols w:space="720"/>
        </w:sectPr>
      </w:pPr>
    </w:p>
    <w:p w14:paraId="0DF7C08F" w14:textId="108FAF09" w:rsidR="00244F6C" w:rsidDel="005F1793" w:rsidRDefault="00244F6C" w:rsidP="00244F6C">
      <w:pPr>
        <w:rPr>
          <w:del w:id="3" w:author="Huawei2" w:date="2018-11-16T15:57:00Z"/>
          <w:lang w:val="en-AU"/>
        </w:rPr>
      </w:pPr>
    </w:p>
    <w:p w14:paraId="3684A905"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Change w:id="4">
          <w:tblGrid>
            <w:gridCol w:w="570"/>
            <w:gridCol w:w="1984"/>
            <w:gridCol w:w="5103"/>
            <w:gridCol w:w="1418"/>
            <w:gridCol w:w="4819"/>
          </w:tblGrid>
        </w:tblGridChange>
      </w:tblGrid>
      <w:tr w:rsidR="00244F6C" w:rsidRPr="006B7F83" w14:paraId="00FC2E7E" w14:textId="77777777" w:rsidTr="00DE0833">
        <w:trPr>
          <w:trHeight w:val="410"/>
        </w:trPr>
        <w:tc>
          <w:tcPr>
            <w:tcW w:w="570" w:type="dxa"/>
            <w:vMerge w:val="restart"/>
            <w:shd w:val="clear" w:color="auto" w:fill="auto"/>
            <w:tcMar>
              <w:top w:w="72" w:type="dxa"/>
              <w:left w:w="144" w:type="dxa"/>
              <w:bottom w:w="72" w:type="dxa"/>
              <w:right w:w="144" w:type="dxa"/>
            </w:tcMar>
            <w:hideMark/>
          </w:tcPr>
          <w:p w14:paraId="1A54EB7A"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46DA65CF"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4380A2C5"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38F140F9"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1A566F65" w14:textId="77777777" w:rsidR="00244F6C" w:rsidRPr="006B7F83" w:rsidRDefault="00244F6C" w:rsidP="00DE0833">
            <w:pPr>
              <w:pStyle w:val="TAH"/>
            </w:pPr>
            <w:r w:rsidRPr="006B7F83">
              <w:t>Comments</w:t>
            </w:r>
          </w:p>
        </w:tc>
      </w:tr>
      <w:tr w:rsidR="00244F6C" w:rsidRPr="006B7F83" w14:paraId="689A3795" w14:textId="77777777" w:rsidTr="00DE0833">
        <w:trPr>
          <w:trHeight w:val="410"/>
        </w:trPr>
        <w:tc>
          <w:tcPr>
            <w:tcW w:w="570" w:type="dxa"/>
            <w:vMerge/>
            <w:shd w:val="clear" w:color="auto" w:fill="auto"/>
            <w:vAlign w:val="center"/>
            <w:hideMark/>
          </w:tcPr>
          <w:p w14:paraId="65903F1C" w14:textId="77777777" w:rsidR="00244F6C" w:rsidRPr="006B7F83" w:rsidRDefault="00244F6C" w:rsidP="00DE0833">
            <w:pPr>
              <w:pStyle w:val="TAL"/>
              <w:rPr>
                <w:lang w:val="en-AU"/>
              </w:rPr>
            </w:pPr>
          </w:p>
        </w:tc>
        <w:tc>
          <w:tcPr>
            <w:tcW w:w="1984" w:type="dxa"/>
            <w:vMerge/>
            <w:shd w:val="clear" w:color="auto" w:fill="auto"/>
            <w:vAlign w:val="center"/>
            <w:hideMark/>
          </w:tcPr>
          <w:p w14:paraId="69D1FCDF" w14:textId="77777777" w:rsidR="00244F6C" w:rsidRPr="006B7F83" w:rsidRDefault="00244F6C" w:rsidP="00DE0833">
            <w:pPr>
              <w:pStyle w:val="TAL"/>
              <w:rPr>
                <w:lang w:val="en-AU"/>
              </w:rPr>
            </w:pPr>
          </w:p>
        </w:tc>
        <w:tc>
          <w:tcPr>
            <w:tcW w:w="5103" w:type="dxa"/>
            <w:vMerge/>
            <w:shd w:val="clear" w:color="auto" w:fill="auto"/>
            <w:vAlign w:val="center"/>
            <w:hideMark/>
          </w:tcPr>
          <w:p w14:paraId="37DEEB4D" w14:textId="77777777" w:rsidR="00244F6C" w:rsidRPr="006B7F83" w:rsidRDefault="00244F6C" w:rsidP="00DE0833">
            <w:pPr>
              <w:pStyle w:val="TAL"/>
              <w:rPr>
                <w:lang w:val="en-AU"/>
              </w:rPr>
            </w:pPr>
          </w:p>
        </w:tc>
        <w:tc>
          <w:tcPr>
            <w:tcW w:w="1418" w:type="dxa"/>
            <w:vMerge/>
            <w:shd w:val="clear" w:color="auto" w:fill="auto"/>
            <w:vAlign w:val="center"/>
            <w:hideMark/>
          </w:tcPr>
          <w:p w14:paraId="7DF5BF36" w14:textId="77777777" w:rsidR="00244F6C" w:rsidRPr="006B7F83" w:rsidRDefault="00244F6C" w:rsidP="00DE0833">
            <w:pPr>
              <w:pStyle w:val="TAL"/>
              <w:rPr>
                <w:lang w:val="en-AU"/>
              </w:rPr>
            </w:pPr>
          </w:p>
        </w:tc>
        <w:tc>
          <w:tcPr>
            <w:tcW w:w="4819" w:type="dxa"/>
            <w:vMerge/>
            <w:shd w:val="clear" w:color="auto" w:fill="auto"/>
            <w:vAlign w:val="center"/>
            <w:hideMark/>
          </w:tcPr>
          <w:p w14:paraId="57B57D71" w14:textId="77777777" w:rsidR="00244F6C" w:rsidRPr="006B7F83" w:rsidRDefault="00244F6C" w:rsidP="00DE0833">
            <w:pPr>
              <w:pStyle w:val="TAL"/>
              <w:rPr>
                <w:lang w:val="en-AU"/>
              </w:rPr>
            </w:pPr>
          </w:p>
        </w:tc>
      </w:tr>
      <w:tr w:rsidR="00244F6C" w:rsidRPr="006B7F83" w14:paraId="495B005B" w14:textId="77777777" w:rsidTr="00DE0833">
        <w:trPr>
          <w:trHeight w:val="584"/>
        </w:trPr>
        <w:tc>
          <w:tcPr>
            <w:tcW w:w="570" w:type="dxa"/>
            <w:shd w:val="clear" w:color="auto" w:fill="auto"/>
            <w:tcMar>
              <w:top w:w="72" w:type="dxa"/>
              <w:left w:w="144" w:type="dxa"/>
              <w:bottom w:w="72" w:type="dxa"/>
              <w:right w:w="144" w:type="dxa"/>
            </w:tcMar>
          </w:tcPr>
          <w:p w14:paraId="7F533FAB" w14:textId="77777777" w:rsidR="00244F6C" w:rsidRPr="006B7F83" w:rsidRDefault="00244F6C" w:rsidP="00DE0833">
            <w:pPr>
              <w:pStyle w:val="TAL"/>
            </w:pPr>
            <w:r w:rsidRPr="006B7F83">
              <w:t>1</w:t>
            </w:r>
          </w:p>
        </w:tc>
        <w:tc>
          <w:tcPr>
            <w:tcW w:w="1984" w:type="dxa"/>
            <w:shd w:val="clear" w:color="auto" w:fill="auto"/>
            <w:tcMar>
              <w:top w:w="72" w:type="dxa"/>
              <w:left w:w="144" w:type="dxa"/>
              <w:bottom w:w="72" w:type="dxa"/>
              <w:right w:w="144" w:type="dxa"/>
            </w:tcMar>
            <w:hideMark/>
          </w:tcPr>
          <w:p w14:paraId="37BE7C95" w14:textId="77777777" w:rsidR="00244F6C" w:rsidRPr="006B7F83" w:rsidRDefault="00244F6C" w:rsidP="00DE0833">
            <w:pPr>
              <w:pStyle w:val="TAL"/>
            </w:pPr>
            <w:r w:rsidRPr="006B7F83">
              <w:t xml:space="preserve">Usage of 5QIs and </w:t>
            </w:r>
            <w:proofErr w:type="spellStart"/>
            <w:r w:rsidRPr="006B7F83">
              <w:t>QoS</w:t>
            </w:r>
            <w:proofErr w:type="spellEnd"/>
            <w:r w:rsidRPr="006B7F83">
              <w:t xml:space="preserve"> characteristics</w:t>
            </w:r>
          </w:p>
        </w:tc>
        <w:tc>
          <w:tcPr>
            <w:tcW w:w="5103" w:type="dxa"/>
            <w:shd w:val="clear" w:color="auto" w:fill="auto"/>
            <w:tcMar>
              <w:top w:w="72" w:type="dxa"/>
              <w:left w:w="144" w:type="dxa"/>
              <w:bottom w:w="72" w:type="dxa"/>
              <w:right w:w="144" w:type="dxa"/>
            </w:tcMar>
            <w:hideMark/>
          </w:tcPr>
          <w:p w14:paraId="21BE248A" w14:textId="77777777" w:rsidR="00244F6C" w:rsidRPr="006B7F83" w:rsidRDefault="00244F6C" w:rsidP="00DE0833">
            <w:pPr>
              <w:pStyle w:val="TAL"/>
            </w:pPr>
            <w:r w:rsidRPr="006B7F83">
              <w:t>1)</w:t>
            </w:r>
            <w:r w:rsidRPr="006B7F83">
              <w:tab/>
              <w:t>Use existing 5QIs.</w:t>
            </w:r>
          </w:p>
          <w:p w14:paraId="168C95C1" w14:textId="77777777" w:rsidR="00244F6C" w:rsidRPr="006B7F83" w:rsidRDefault="00244F6C" w:rsidP="00DE0833">
            <w:pPr>
              <w:pStyle w:val="TAL"/>
            </w:pPr>
            <w:r w:rsidRPr="006B7F83">
              <w:t>2)</w:t>
            </w:r>
            <w:r w:rsidRPr="006B7F83">
              <w:tab/>
              <w:t>Revise the applicability of 5QIs and define new ones.</w:t>
            </w:r>
          </w:p>
        </w:tc>
        <w:tc>
          <w:tcPr>
            <w:tcW w:w="1418" w:type="dxa"/>
            <w:shd w:val="clear" w:color="auto" w:fill="auto"/>
            <w:tcMar>
              <w:top w:w="72" w:type="dxa"/>
              <w:left w:w="144" w:type="dxa"/>
              <w:bottom w:w="72" w:type="dxa"/>
              <w:right w:w="144" w:type="dxa"/>
            </w:tcMar>
          </w:tcPr>
          <w:p w14:paraId="2A59DBDD" w14:textId="2DB5958A" w:rsidR="00244F6C" w:rsidRPr="006B7F83" w:rsidRDefault="00244F6C" w:rsidP="00DE0833">
            <w:pPr>
              <w:pStyle w:val="TAL"/>
            </w:pPr>
            <w:del w:id="5" w:author="Huawei2" w:date="2018-11-09T15:52:00Z">
              <w:r w:rsidRPr="006B7F83" w:rsidDel="004979EA">
                <w:delText>To be agreed</w:delText>
              </w:r>
            </w:del>
            <w:ins w:id="6" w:author="Huawei2" w:date="2018-11-09T15:52:00Z">
              <w:r w:rsidR="005F1793">
                <w:t>1</w:t>
              </w:r>
              <w:r w:rsidR="004979EA">
                <w:t>) use existing QFI</w:t>
              </w:r>
            </w:ins>
          </w:p>
        </w:tc>
        <w:tc>
          <w:tcPr>
            <w:tcW w:w="4819" w:type="dxa"/>
            <w:shd w:val="clear" w:color="auto" w:fill="auto"/>
            <w:tcMar>
              <w:top w:w="72" w:type="dxa"/>
              <w:left w:w="144" w:type="dxa"/>
              <w:bottom w:w="72" w:type="dxa"/>
              <w:right w:w="144" w:type="dxa"/>
            </w:tcMar>
            <w:hideMark/>
          </w:tcPr>
          <w:p w14:paraId="54548374" w14:textId="0195BB82" w:rsidR="00244F6C" w:rsidRPr="006B7F83" w:rsidDel="004979EA" w:rsidRDefault="00244F6C" w:rsidP="00DE0833">
            <w:pPr>
              <w:pStyle w:val="TAL"/>
              <w:rPr>
                <w:del w:id="7" w:author="Huawei2" w:date="2018-11-09T15:57:00Z"/>
              </w:rPr>
            </w:pPr>
            <w:del w:id="8" w:author="Huawei2" w:date="2018-11-09T15:57:00Z">
              <w:r w:rsidRPr="006B7F83" w:rsidDel="004979EA">
                <w:delText>e.g. packet loss ratio.</w:delText>
              </w:r>
            </w:del>
          </w:p>
          <w:p w14:paraId="38F411E9" w14:textId="5D6EB408" w:rsidR="004979EA" w:rsidRDefault="004979EA">
            <w:pPr>
              <w:pStyle w:val="TAL"/>
              <w:rPr>
                <w:ins w:id="9" w:author="Huawei2" w:date="2018-11-09T16:00:00Z"/>
              </w:rPr>
            </w:pPr>
            <w:ins w:id="10" w:author="Huawei2" w:date="2018-11-09T15:52:00Z">
              <w:r>
                <w:t xml:space="preserve">The QFI represents the upper bound value for the </w:t>
              </w:r>
              <w:proofErr w:type="spellStart"/>
              <w:r>
                <w:t>QoS</w:t>
              </w:r>
              <w:proofErr w:type="spellEnd"/>
              <w:r>
                <w:t xml:space="preserve"> parameters</w:t>
              </w:r>
            </w:ins>
            <w:ins w:id="11" w:author="Huawei2" w:date="2018-11-09T15:59:00Z">
              <w:r>
                <w:t xml:space="preserve"> in order to support a given service</w:t>
              </w:r>
            </w:ins>
            <w:ins w:id="12" w:author="Huawei2" w:date="2018-11-09T15:52:00Z">
              <w:r w:rsidR="005F1793">
                <w:t>. When received in Wireline a</w:t>
              </w:r>
              <w:r>
                <w:t>ccess network they</w:t>
              </w:r>
            </w:ins>
            <w:ins w:id="13" w:author="Huawei2" w:date="2018-11-09T15:57:00Z">
              <w:r>
                <w:t xml:space="preserve"> can been </w:t>
              </w:r>
            </w:ins>
            <w:ins w:id="14" w:author="Huawei2" w:date="2018-11-09T16:00:00Z">
              <w:r>
                <w:t>en</w:t>
              </w:r>
            </w:ins>
            <w:ins w:id="15" w:author="Huawei2" w:date="2018-11-09T15:57:00Z">
              <w:r w:rsidR="005F1793">
                <w:t>forced with more stringent</w:t>
              </w:r>
              <w:r>
                <w:t xml:space="preserve"> values.</w:t>
              </w:r>
            </w:ins>
            <w:ins w:id="16" w:author="Huawei2" w:date="2018-11-09T15:59:00Z">
              <w:r>
                <w:t xml:space="preserve"> To </w:t>
              </w:r>
            </w:ins>
            <w:ins w:id="17" w:author="Huawei2" w:date="2018-11-09T15:58:00Z">
              <w:r>
                <w:t xml:space="preserve">maintain the same </w:t>
              </w:r>
            </w:ins>
            <w:ins w:id="18" w:author="Huawei2" w:date="2018-11-09T16:00:00Z">
              <w:r>
                <w:t>QFI</w:t>
              </w:r>
            </w:ins>
            <w:ins w:id="19" w:author="Huawei2" w:date="2018-11-09T15:58:00Z">
              <w:r>
                <w:t xml:space="preserve"> in term of upper bound will simplify th</w:t>
              </w:r>
            </w:ins>
            <w:ins w:id="20" w:author="Huawei2" w:date="2018-11-09T16:00:00Z">
              <w:r>
                <w:t>e</w:t>
              </w:r>
            </w:ins>
            <w:ins w:id="21" w:author="Huawei2" w:date="2018-11-09T15:58:00Z">
              <w:r>
                <w:t xml:space="preserve"> case where a</w:t>
              </w:r>
            </w:ins>
            <w:ins w:id="22" w:author="Huawei2" w:date="2018-11-16T15:58:00Z">
              <w:r w:rsidR="005F1793">
                <w:t>n</w:t>
              </w:r>
            </w:ins>
            <w:ins w:id="23" w:author="Huawei2" w:date="2018-11-09T15:58:00Z">
              <w:r>
                <w:t xml:space="preserve"> </w:t>
              </w:r>
            </w:ins>
            <w:ins w:id="24" w:author="Huawei2" w:date="2018-11-09T16:04:00Z">
              <w:r>
                <w:t xml:space="preserve">IP flow </w:t>
              </w:r>
            </w:ins>
            <w:ins w:id="25" w:author="Huawei2" w:date="2018-11-09T15:58:00Z">
              <w:r>
                <w:t xml:space="preserve">can be supported other Wireline access and NG RAN, </w:t>
              </w:r>
            </w:ins>
            <w:ins w:id="26" w:author="Huawei2" w:date="2018-11-09T15:59:00Z">
              <w:r>
                <w:t>such</w:t>
              </w:r>
            </w:ins>
            <w:ins w:id="27" w:author="Huawei2" w:date="2018-11-09T15:58:00Z">
              <w:r>
                <w:t xml:space="preserve"> as in HA.</w:t>
              </w:r>
            </w:ins>
            <w:ins w:id="28" w:author="Huawei2" w:date="2018-11-09T15:52:00Z">
              <w:r>
                <w:t xml:space="preserve"> </w:t>
              </w:r>
            </w:ins>
          </w:p>
          <w:p w14:paraId="4943CEA2" w14:textId="44789B5C" w:rsidR="00244F6C" w:rsidRPr="006B7F83" w:rsidRDefault="004979EA" w:rsidP="006C43A9">
            <w:pPr>
              <w:pStyle w:val="TAL"/>
            </w:pPr>
            <w:ins w:id="29" w:author="Huawei2" w:date="2018-11-09T16:00:00Z">
              <w:del w:id="30" w:author="Marco Spini" w:date="2018-11-27T21:48:00Z">
                <w:r w:rsidDel="00C6708D">
                  <w:delText>However i</w:delText>
                </w:r>
              </w:del>
            </w:ins>
            <w:proofErr w:type="gramStart"/>
            <w:ins w:id="31" w:author="Marco Spini" w:date="2018-11-27T21:48:00Z">
              <w:r w:rsidR="00C6708D">
                <w:t>i</w:t>
              </w:r>
            </w:ins>
            <w:ins w:id="32" w:author="Huawei2" w:date="2018-11-09T16:00:00Z">
              <w:r>
                <w:t>f</w:t>
              </w:r>
              <w:proofErr w:type="gramEnd"/>
              <w:r>
                <w:t xml:space="preserve"> there is </w:t>
              </w:r>
            </w:ins>
            <w:ins w:id="33" w:author="Huawei2" w:date="2018-11-09T16:02:00Z">
              <w:r>
                <w:t>s</w:t>
              </w:r>
            </w:ins>
            <w:ins w:id="34" w:author="Huawei2" w:date="2018-11-09T16:03:00Z">
              <w:r>
                <w:t>pec</w:t>
              </w:r>
            </w:ins>
            <w:ins w:id="35" w:author="Huawei2" w:date="2018-11-16T15:58:00Z">
              <w:r w:rsidR="005F1793">
                <w:t>ific</w:t>
              </w:r>
            </w:ins>
            <w:ins w:id="36" w:author="Huawei2" w:date="2018-11-09T16:03:00Z">
              <w:r>
                <w:t xml:space="preserve"> needs for additional QFI value for specific wireline services </w:t>
              </w:r>
            </w:ins>
            <w:ins w:id="37" w:author="Huawei2" w:date="2018-11-09T16:05:00Z">
              <w:r>
                <w:t xml:space="preserve">(e.g. 4K TV support) </w:t>
              </w:r>
            </w:ins>
            <w:ins w:id="38" w:author="Huawei2" w:date="2018-11-09T16:03:00Z">
              <w:r>
                <w:t xml:space="preserve">this might be considered </w:t>
              </w:r>
              <w:del w:id="39" w:author="Marco Spini" w:date="2018-11-27T21:48:00Z">
                <w:r w:rsidDel="00C6708D">
                  <w:delText xml:space="preserve">whether </w:delText>
                </w:r>
              </w:del>
            </w:ins>
            <w:ins w:id="40" w:author="Huawei2" w:date="2018-11-09T16:05:00Z">
              <w:del w:id="41" w:author="Marco Spini" w:date="2018-11-27T21:48:00Z">
                <w:r w:rsidDel="00C6708D">
                  <w:delText>needed</w:delText>
                </w:r>
              </w:del>
            </w:ins>
            <w:ins w:id="42" w:author="Huawei2" w:date="2018-11-16T15:58:00Z">
              <w:del w:id="43" w:author="Marco Spini" w:date="2018-11-27T21:48:00Z">
                <w:r w:rsidR="005F1793" w:rsidDel="00C6708D">
                  <w:delText xml:space="preserve"> </w:delText>
                </w:r>
              </w:del>
              <w:r w:rsidR="005F1793">
                <w:t xml:space="preserve">based on </w:t>
              </w:r>
              <w:del w:id="44" w:author="Marco Spini" w:date="2018-11-28T13:06:00Z">
                <w:r w:rsidR="005F1793" w:rsidDel="006C43A9">
                  <w:delText xml:space="preserve">BBF </w:delText>
                </w:r>
              </w:del>
              <w:r w:rsidR="005F1793">
                <w:t>requests</w:t>
              </w:r>
            </w:ins>
            <w:ins w:id="45" w:author="Huawei2" w:date="2018-11-09T16:05:00Z">
              <w:r>
                <w:t>.</w:t>
              </w:r>
            </w:ins>
          </w:p>
        </w:tc>
      </w:tr>
      <w:tr w:rsidR="00244F6C" w:rsidRPr="006B7F83" w14:paraId="74ED2C01" w14:textId="77777777" w:rsidTr="00DE0833">
        <w:trPr>
          <w:trHeight w:val="584"/>
        </w:trPr>
        <w:tc>
          <w:tcPr>
            <w:tcW w:w="570" w:type="dxa"/>
            <w:shd w:val="clear" w:color="auto" w:fill="auto"/>
            <w:tcMar>
              <w:top w:w="72" w:type="dxa"/>
              <w:left w:w="144" w:type="dxa"/>
              <w:bottom w:w="72" w:type="dxa"/>
              <w:right w:w="144" w:type="dxa"/>
            </w:tcMar>
          </w:tcPr>
          <w:p w14:paraId="4329854A" w14:textId="77777777" w:rsidR="00244F6C" w:rsidRPr="006B7F83" w:rsidRDefault="00244F6C" w:rsidP="00DE0833">
            <w:pPr>
              <w:pStyle w:val="TAL"/>
            </w:pPr>
            <w:r w:rsidRPr="006B7F83">
              <w:t>2</w:t>
            </w:r>
          </w:p>
        </w:tc>
        <w:tc>
          <w:tcPr>
            <w:tcW w:w="1984" w:type="dxa"/>
            <w:shd w:val="clear" w:color="auto" w:fill="auto"/>
            <w:tcMar>
              <w:top w:w="72" w:type="dxa"/>
              <w:left w:w="144" w:type="dxa"/>
              <w:bottom w:w="72" w:type="dxa"/>
              <w:right w:w="144" w:type="dxa"/>
            </w:tcMar>
            <w:hideMark/>
          </w:tcPr>
          <w:p w14:paraId="2AEB46BE" w14:textId="77777777" w:rsidR="00244F6C" w:rsidRPr="006B7F83" w:rsidRDefault="00244F6C" w:rsidP="00DE0833">
            <w:pPr>
              <w:pStyle w:val="TAL"/>
            </w:pPr>
            <w:r w:rsidRPr="006B7F83">
              <w:t>Traffic shaping on UL for</w:t>
            </w:r>
          </w:p>
        </w:tc>
        <w:tc>
          <w:tcPr>
            <w:tcW w:w="5103" w:type="dxa"/>
            <w:shd w:val="clear" w:color="auto" w:fill="auto"/>
            <w:tcMar>
              <w:top w:w="72" w:type="dxa"/>
              <w:left w:w="144" w:type="dxa"/>
              <w:bottom w:w="72" w:type="dxa"/>
              <w:right w:w="144" w:type="dxa"/>
            </w:tcMar>
            <w:hideMark/>
          </w:tcPr>
          <w:p w14:paraId="1F05BF37" w14:textId="77777777" w:rsidR="00244F6C" w:rsidRPr="006B7F83" w:rsidRDefault="00244F6C" w:rsidP="00DE0833">
            <w:pPr>
              <w:pStyle w:val="TAL"/>
            </w:pPr>
            <w:r w:rsidRPr="006B7F83">
              <w:t>1)</w:t>
            </w:r>
            <w:r w:rsidRPr="006B7F83">
              <w:tab/>
              <w:t>Use 5G-RG as trusted part of the solution.</w:t>
            </w:r>
          </w:p>
          <w:p w14:paraId="3A8572CE" w14:textId="77777777" w:rsidR="00244F6C" w:rsidRPr="006B7F83" w:rsidRDefault="00244F6C" w:rsidP="00DE0833">
            <w:pPr>
              <w:pStyle w:val="TAL"/>
            </w:pPr>
            <w:r w:rsidRPr="006B7F83">
              <w:t>2)</w:t>
            </w:r>
            <w:r w:rsidRPr="006B7F83">
              <w:tab/>
              <w:t>Use also AGF to apply shaping by discarding traffic.</w:t>
            </w:r>
          </w:p>
        </w:tc>
        <w:tc>
          <w:tcPr>
            <w:tcW w:w="1418" w:type="dxa"/>
            <w:shd w:val="clear" w:color="auto" w:fill="auto"/>
            <w:tcMar>
              <w:top w:w="72" w:type="dxa"/>
              <w:left w:w="144" w:type="dxa"/>
              <w:bottom w:w="72" w:type="dxa"/>
              <w:right w:w="144" w:type="dxa"/>
            </w:tcMar>
          </w:tcPr>
          <w:p w14:paraId="2C9209CD" w14:textId="6B608C5F" w:rsidR="00244F6C" w:rsidRPr="006B7F83" w:rsidRDefault="00244F6C">
            <w:pPr>
              <w:pStyle w:val="TAL"/>
            </w:pPr>
            <w:del w:id="46" w:author="Huawei2" w:date="2018-11-09T16:06:00Z">
              <w:r w:rsidRPr="006B7F83" w:rsidDel="004979EA">
                <w:delText xml:space="preserve"> To be agreed</w:delText>
              </w:r>
            </w:del>
            <w:ins w:id="47" w:author="Marco Spini" w:date="2018-11-28T13:09:00Z">
              <w:r w:rsidR="006C43A9">
                <w:t>3GPP specification does not preclude that b</w:t>
              </w:r>
            </w:ins>
            <w:ins w:id="48" w:author="Huawei2" w:date="2018-11-16T15:58:00Z">
              <w:del w:id="49" w:author="Marco Spini" w:date="2018-11-28T13:09:00Z">
                <w:r w:rsidR="005F1793" w:rsidDel="006C43A9">
                  <w:delText>B</w:delText>
                </w:r>
              </w:del>
            </w:ins>
            <w:ins w:id="50" w:author="Huawei2" w:date="2018-11-09T16:06:00Z">
              <w:r w:rsidR="004979EA">
                <w:t xml:space="preserve">oth RG and AGF can </w:t>
              </w:r>
            </w:ins>
            <w:ins w:id="51" w:author="Huawei2" w:date="2018-11-09T16:12:00Z">
              <w:r w:rsidR="004979EA">
                <w:t>a</w:t>
              </w:r>
            </w:ins>
            <w:ins w:id="52" w:author="Huawei2" w:date="2018-11-09T16:06:00Z">
              <w:r w:rsidR="004979EA">
                <w:t xml:space="preserve">pply traffic shaping for UL </w:t>
              </w:r>
            </w:ins>
          </w:p>
        </w:tc>
        <w:tc>
          <w:tcPr>
            <w:tcW w:w="4819" w:type="dxa"/>
            <w:shd w:val="clear" w:color="auto" w:fill="auto"/>
            <w:tcMar>
              <w:top w:w="72" w:type="dxa"/>
              <w:left w:w="144" w:type="dxa"/>
              <w:bottom w:w="72" w:type="dxa"/>
              <w:right w:w="144" w:type="dxa"/>
            </w:tcMar>
            <w:hideMark/>
          </w:tcPr>
          <w:p w14:paraId="5B6197C0" w14:textId="1D77F333" w:rsidR="004979EA" w:rsidRDefault="00244F6C" w:rsidP="00DE0833">
            <w:pPr>
              <w:pStyle w:val="TAL"/>
              <w:rPr>
                <w:ins w:id="53" w:author="Huawei2" w:date="2018-11-09T16:07:00Z"/>
              </w:rPr>
            </w:pPr>
            <w:del w:id="54" w:author="Huawei2" w:date="2018-11-09T16:07:00Z">
              <w:r w:rsidRPr="006B7F83" w:rsidDel="004979EA">
                <w:delText>The UE and AN are not provided with the information on SDF level in current 3GPP QoS model.</w:delText>
              </w:r>
            </w:del>
          </w:p>
          <w:p w14:paraId="1DF0A993" w14:textId="61E951DD" w:rsidR="004979EA" w:rsidRDefault="004979EA" w:rsidP="00DE0833">
            <w:pPr>
              <w:pStyle w:val="TAL"/>
              <w:rPr>
                <w:ins w:id="55" w:author="Huawei2" w:date="2018-11-09T16:06:00Z"/>
              </w:rPr>
            </w:pPr>
            <w:ins w:id="56" w:author="Huawei2" w:date="2018-11-09T16:07:00Z">
              <w:r>
                <w:t xml:space="preserve">- </w:t>
              </w:r>
            </w:ins>
            <w:ins w:id="57" w:author="Huawei2" w:date="2018-11-09T16:06:00Z">
              <w:r>
                <w:t>To perform the traffic shaping at overl</w:t>
              </w:r>
            </w:ins>
            <w:ins w:id="58" w:author="Huawei2" w:date="2018-11-16T15:58:00Z">
              <w:r w:rsidR="005F1793">
                <w:t>ay</w:t>
              </w:r>
            </w:ins>
            <w:ins w:id="59" w:author="Huawei2" w:date="2018-11-09T16:06:00Z">
              <w:r w:rsidR="005F1793">
                <w:t xml:space="preserve"> level in both 5G-RG and AGF does not represent</w:t>
              </w:r>
              <w:r>
                <w:t xml:space="preserve"> an issue.</w:t>
              </w:r>
            </w:ins>
          </w:p>
          <w:p w14:paraId="494A0B56" w14:textId="016A2B97" w:rsidR="004979EA" w:rsidRDefault="004979EA" w:rsidP="00DE0833">
            <w:pPr>
              <w:pStyle w:val="TAL"/>
              <w:rPr>
                <w:ins w:id="60" w:author="Huawei2" w:date="2018-11-09T16:09:00Z"/>
              </w:rPr>
            </w:pPr>
            <w:ins w:id="61" w:author="Huawei2" w:date="2018-11-09T16:07:00Z">
              <w:r>
                <w:t xml:space="preserve">- The traffic shaping needs to consider whether the New Total Traffic </w:t>
              </w:r>
            </w:ins>
            <w:ins w:id="62" w:author="Huawei2" w:date="2018-11-09T16:08:00Z">
              <w:r w:rsidR="005F1793">
                <w:t xml:space="preserve">per UE </w:t>
              </w:r>
            </w:ins>
            <w:ins w:id="63" w:author="Huawei2" w:date="2018-11-16T15:59:00Z">
              <w:r w:rsidR="005F1793">
                <w:t>would</w:t>
              </w:r>
            </w:ins>
            <w:ins w:id="64" w:author="Huawei2" w:date="2018-11-09T16:08:00Z">
              <w:r w:rsidR="005F1793">
                <w:t xml:space="preserve"> </w:t>
              </w:r>
            </w:ins>
            <w:ins w:id="65" w:author="Huawei2" w:date="2018-11-16T15:59:00Z">
              <w:r w:rsidR="005F1793">
                <w:t>be</w:t>
              </w:r>
            </w:ins>
            <w:ins w:id="66" w:author="Huawei2" w:date="2018-11-09T16:08:00Z">
              <w:r>
                <w:t xml:space="preserve"> introduced and whether the UE </w:t>
              </w:r>
            </w:ins>
            <w:ins w:id="67" w:author="Huawei2" w:date="2018-11-09T16:09:00Z">
              <w:r>
                <w:t>–</w:t>
              </w:r>
            </w:ins>
            <w:ins w:id="68" w:author="Huawei2" w:date="2018-11-09T16:08:00Z">
              <w:r>
                <w:t xml:space="preserve">AMBR </w:t>
              </w:r>
            </w:ins>
            <w:ins w:id="69" w:author="Huawei2" w:date="2018-11-09T16:09:00Z">
              <w:r w:rsidR="005F1793">
                <w:t>would be considered</w:t>
              </w:r>
              <w:r>
                <w:t xml:space="preserve"> valid</w:t>
              </w:r>
            </w:ins>
            <w:ins w:id="70" w:author="Huawei2" w:date="2018-11-16T15:59:00Z">
              <w:r w:rsidR="005F1793">
                <w:t xml:space="preserve"> (see solution</w:t>
              </w:r>
            </w:ins>
            <w:ins w:id="71" w:author="Huawei2" w:date="2018-11-16T16:00:00Z">
              <w:r w:rsidR="005F1793">
                <w:t xml:space="preserve"> #26)</w:t>
              </w:r>
            </w:ins>
            <w:ins w:id="72" w:author="Huawei2" w:date="2018-11-09T16:09:00Z">
              <w:r>
                <w:t xml:space="preserve">. </w:t>
              </w:r>
            </w:ins>
          </w:p>
          <w:p w14:paraId="798EC374" w14:textId="46628DFF" w:rsidR="004979EA" w:rsidRPr="006B7F83" w:rsidRDefault="004979EA">
            <w:pPr>
              <w:pStyle w:val="TAL"/>
            </w:pPr>
            <w:ins w:id="73" w:author="Huawei2" w:date="2018-11-09T16:09:00Z">
              <w:r>
                <w:t xml:space="preserve">In </w:t>
              </w:r>
            </w:ins>
            <w:ins w:id="74" w:author="Huawei2" w:date="2018-11-09T16:10:00Z">
              <w:r>
                <w:t xml:space="preserve">general to </w:t>
              </w:r>
            </w:ins>
            <w:ins w:id="75" w:author="Huawei2" w:date="2018-11-09T16:09:00Z">
              <w:r>
                <w:t>perform traffic shaping in 2 different</w:t>
              </w:r>
            </w:ins>
            <w:ins w:id="76" w:author="Huawei2" w:date="2018-11-09T16:10:00Z">
              <w:r>
                <w:t xml:space="preserve"> </w:t>
              </w:r>
            </w:ins>
            <w:ins w:id="77" w:author="Huawei2" w:date="2018-11-09T16:09:00Z">
              <w:r>
                <w:t>network function</w:t>
              </w:r>
            </w:ins>
            <w:ins w:id="78" w:author="Huawei2" w:date="2018-11-09T16:10:00Z">
              <w:r>
                <w:t>s</w:t>
              </w:r>
            </w:ins>
            <w:ins w:id="79" w:author="Huawei2" w:date="2018-11-09T16:09:00Z">
              <w:r>
                <w:t xml:space="preserve"> does not represent an issue when this produce</w:t>
              </w:r>
            </w:ins>
            <w:ins w:id="80" w:author="Huawei2" w:date="2018-11-09T16:10:00Z">
              <w:r>
                <w:t>s</w:t>
              </w:r>
            </w:ins>
            <w:ins w:id="81" w:author="Huawei2" w:date="2018-11-09T16:09:00Z">
              <w:r>
                <w:t xml:space="preserve"> a limited amount of discarded packets</w:t>
              </w:r>
            </w:ins>
            <w:ins w:id="82" w:author="Huawei2" w:date="2018-11-09T16:10:00Z">
              <w:r>
                <w:t xml:space="preserve">. </w:t>
              </w:r>
            </w:ins>
            <w:ins w:id="83" w:author="Huawei2" w:date="2018-11-16T16:00:00Z">
              <w:r w:rsidR="005F1793">
                <w:t>F</w:t>
              </w:r>
            </w:ins>
            <w:ins w:id="84" w:author="Huawei2" w:date="2018-11-09T16:10:00Z">
              <w:r>
                <w:t xml:space="preserve">rom other hand </w:t>
              </w:r>
            </w:ins>
            <w:ins w:id="85" w:author="Huawei2" w:date="2018-11-09T16:11:00Z">
              <w:r>
                <w:t xml:space="preserve">in any condition where the amount of discarded packets is </w:t>
              </w:r>
              <w:proofErr w:type="gramStart"/>
              <w:r>
                <w:t>elevated ,</w:t>
              </w:r>
              <w:proofErr w:type="gramEnd"/>
              <w:r>
                <w:t xml:space="preserve"> for example in case of </w:t>
              </w:r>
            </w:ins>
            <w:ins w:id="86" w:author="Huawei2" w:date="2018-11-09T16:10:00Z">
              <w:r>
                <w:t xml:space="preserve">congestion, the effect on </w:t>
              </w:r>
              <w:proofErr w:type="spellStart"/>
              <w:r>
                <w:t>QoS</w:t>
              </w:r>
              <w:proofErr w:type="spellEnd"/>
              <w:r>
                <w:t xml:space="preserve"> and charging may be significant.</w:t>
              </w:r>
            </w:ins>
          </w:p>
        </w:tc>
      </w:tr>
      <w:tr w:rsidR="00244F6C" w:rsidRPr="006B7F83" w14:paraId="6AF61A22" w14:textId="77777777" w:rsidTr="00DE0833">
        <w:trPr>
          <w:trHeight w:val="584"/>
        </w:trPr>
        <w:tc>
          <w:tcPr>
            <w:tcW w:w="570" w:type="dxa"/>
            <w:shd w:val="clear" w:color="auto" w:fill="auto"/>
            <w:tcMar>
              <w:top w:w="72" w:type="dxa"/>
              <w:left w:w="144" w:type="dxa"/>
              <w:bottom w:w="72" w:type="dxa"/>
              <w:right w:w="144" w:type="dxa"/>
            </w:tcMar>
          </w:tcPr>
          <w:p w14:paraId="49BE0DBC" w14:textId="34A63F33" w:rsidR="00244F6C" w:rsidRPr="006B7F83" w:rsidRDefault="00244F6C" w:rsidP="00DE0833">
            <w:pPr>
              <w:pStyle w:val="TAL"/>
            </w:pPr>
            <w:r w:rsidRPr="006B7F83">
              <w:lastRenderedPageBreak/>
              <w:t>3</w:t>
            </w:r>
          </w:p>
        </w:tc>
        <w:tc>
          <w:tcPr>
            <w:tcW w:w="1984" w:type="dxa"/>
            <w:shd w:val="clear" w:color="auto" w:fill="auto"/>
            <w:tcMar>
              <w:top w:w="72" w:type="dxa"/>
              <w:left w:w="144" w:type="dxa"/>
              <w:bottom w:w="72" w:type="dxa"/>
              <w:right w:w="144" w:type="dxa"/>
            </w:tcMar>
            <w:hideMark/>
          </w:tcPr>
          <w:p w14:paraId="1B21CA61" w14:textId="77777777" w:rsidR="00244F6C" w:rsidRPr="006B7F83" w:rsidRDefault="00244F6C" w:rsidP="00DE0833">
            <w:pPr>
              <w:pStyle w:val="TAL"/>
            </w:pPr>
            <w:r w:rsidRPr="006B7F83">
              <w:t xml:space="preserve">Support of </w:t>
            </w:r>
            <w:proofErr w:type="spellStart"/>
            <w:r w:rsidRPr="006B7F83">
              <w:t>RQoS</w:t>
            </w:r>
            <w:proofErr w:type="spellEnd"/>
            <w:r w:rsidRPr="006B7F83">
              <w:t xml:space="preserve"> for FN-RG</w:t>
            </w:r>
          </w:p>
        </w:tc>
        <w:tc>
          <w:tcPr>
            <w:tcW w:w="5103" w:type="dxa"/>
            <w:shd w:val="clear" w:color="auto" w:fill="auto"/>
            <w:tcMar>
              <w:top w:w="72" w:type="dxa"/>
              <w:left w:w="144" w:type="dxa"/>
              <w:bottom w:w="72" w:type="dxa"/>
              <w:right w:w="144" w:type="dxa"/>
            </w:tcMar>
            <w:hideMark/>
          </w:tcPr>
          <w:p w14:paraId="7A5D9FFC" w14:textId="77777777" w:rsidR="00244F6C" w:rsidRPr="006B7F83" w:rsidRDefault="00244F6C" w:rsidP="00DE0833">
            <w:pPr>
              <w:pStyle w:val="TAL"/>
            </w:pPr>
            <w:r w:rsidRPr="006B7F83">
              <w:t>1)</w:t>
            </w:r>
            <w:r w:rsidRPr="006B7F83">
              <w:tab/>
            </w:r>
            <w:proofErr w:type="spellStart"/>
            <w:r w:rsidRPr="006B7F83">
              <w:t>RQoS</w:t>
            </w:r>
            <w:proofErr w:type="spellEnd"/>
            <w:r w:rsidRPr="006B7F83">
              <w:t xml:space="preserve"> support shall not be indicated by FAGF supporting FN-RG.</w:t>
            </w:r>
          </w:p>
          <w:p w14:paraId="74CF81F3" w14:textId="77777777" w:rsidR="00244F6C" w:rsidRPr="006B7F83" w:rsidRDefault="00244F6C" w:rsidP="00DE0833">
            <w:pPr>
              <w:pStyle w:val="TAL"/>
            </w:pPr>
            <w:r w:rsidRPr="006B7F83">
              <w:t>2)</w:t>
            </w:r>
            <w:r w:rsidRPr="006B7F83">
              <w:tab/>
              <w:t xml:space="preserve">Use </w:t>
            </w:r>
            <w:proofErr w:type="spellStart"/>
            <w:r w:rsidRPr="006B7F83">
              <w:t>RQoS</w:t>
            </w:r>
            <w:proofErr w:type="spellEnd"/>
            <w:r w:rsidRPr="006B7F83">
              <w:t xml:space="preserve"> also for FN-RG.</w:t>
            </w:r>
          </w:p>
        </w:tc>
        <w:tc>
          <w:tcPr>
            <w:tcW w:w="1418" w:type="dxa"/>
            <w:shd w:val="clear" w:color="auto" w:fill="auto"/>
            <w:tcMar>
              <w:top w:w="72" w:type="dxa"/>
              <w:left w:w="144" w:type="dxa"/>
              <w:bottom w:w="72" w:type="dxa"/>
              <w:right w:w="144" w:type="dxa"/>
            </w:tcMar>
          </w:tcPr>
          <w:p w14:paraId="57B94DC6" w14:textId="3353C1C9" w:rsidR="00244F6C" w:rsidRPr="006B7F83" w:rsidRDefault="00244F6C">
            <w:pPr>
              <w:pStyle w:val="TAL"/>
            </w:pPr>
            <w:del w:id="87" w:author="Huawei2" w:date="2018-11-09T16:12:00Z">
              <w:r w:rsidRPr="006B7F83" w:rsidDel="004979EA">
                <w:delText>To be agreed</w:delText>
              </w:r>
            </w:del>
            <w:ins w:id="88" w:author="Huawei2" w:date="2018-11-09T16:12:00Z">
              <w:r w:rsidR="004979EA">
                <w:t>The</w:t>
              </w:r>
            </w:ins>
            <w:ins w:id="89" w:author="Huawei2" w:date="2018-11-09T16:13:00Z">
              <w:r w:rsidR="004979EA">
                <w:t xml:space="preserve"> 3GPP </w:t>
              </w:r>
            </w:ins>
            <w:proofErr w:type="spellStart"/>
            <w:ins w:id="90" w:author="Huawei2" w:date="2018-11-09T16:12:00Z">
              <w:r w:rsidR="004979EA">
                <w:t>RQoS</w:t>
              </w:r>
              <w:proofErr w:type="spellEnd"/>
              <w:r w:rsidR="004979EA">
                <w:t xml:space="preserve"> </w:t>
              </w:r>
            </w:ins>
            <w:ins w:id="91" w:author="Huawei2" w:date="2018-11-16T16:00:00Z">
              <w:r w:rsidR="005F1793">
                <w:t>mechanism is support as defined</w:t>
              </w:r>
            </w:ins>
            <w:ins w:id="92" w:author="Marco Spini" w:date="2018-11-28T13:10:00Z">
              <w:r w:rsidR="006C43A9">
                <w:t xml:space="preserve"> and rely on the indication provided by AGF/FMIF whether supported or not</w:t>
              </w:r>
            </w:ins>
            <w:ins w:id="93" w:author="Huawei2" w:date="2018-11-09T16:13:00Z">
              <w:del w:id="94" w:author="Marco Spini" w:date="2018-11-28T13:10:00Z">
                <w:r w:rsidR="004979EA" w:rsidDel="006C43A9">
                  <w:delText xml:space="preserve">. </w:delText>
                </w:r>
              </w:del>
            </w:ins>
          </w:p>
        </w:tc>
        <w:tc>
          <w:tcPr>
            <w:tcW w:w="4819" w:type="dxa"/>
            <w:shd w:val="clear" w:color="auto" w:fill="auto"/>
            <w:tcMar>
              <w:top w:w="72" w:type="dxa"/>
              <w:left w:w="144" w:type="dxa"/>
              <w:bottom w:w="72" w:type="dxa"/>
              <w:right w:w="144" w:type="dxa"/>
            </w:tcMar>
            <w:hideMark/>
          </w:tcPr>
          <w:p w14:paraId="131B9503" w14:textId="77777777" w:rsidR="004979EA" w:rsidRDefault="00244F6C" w:rsidP="00DE0833">
            <w:pPr>
              <w:pStyle w:val="TAL"/>
              <w:rPr>
                <w:ins w:id="95" w:author="Huawei2" w:date="2018-11-09T16:13:00Z"/>
              </w:rPr>
            </w:pPr>
            <w:del w:id="96" w:author="Huawei2" w:date="2018-11-09T16:13:00Z">
              <w:r w:rsidRPr="006B7F83" w:rsidDel="004979EA">
                <w:delText>There is no E2E QoS, so using RQoS would be self-deception</w:delText>
              </w:r>
            </w:del>
          </w:p>
          <w:p w14:paraId="52A6B558" w14:textId="3C6806A7" w:rsidR="004979EA" w:rsidRDefault="004979EA">
            <w:pPr>
              <w:pStyle w:val="TAL"/>
              <w:rPr>
                <w:ins w:id="97" w:author="Huawei2" w:date="2018-11-09T16:21:00Z"/>
              </w:rPr>
            </w:pPr>
            <w:ins w:id="98" w:author="Huawei2" w:date="2018-11-09T16:16:00Z">
              <w:r>
                <w:t>3GPP assumes that t</w:t>
              </w:r>
            </w:ins>
            <w:ins w:id="99" w:author="Huawei2" w:date="2018-11-09T16:13:00Z">
              <w:r>
                <w:t>here is no need to change 3GPP specification</w:t>
              </w:r>
            </w:ins>
            <w:ins w:id="100" w:author="Huawei2" w:date="2018-11-09T16:17:00Z">
              <w:r>
                <w:t xml:space="preserve"> </w:t>
              </w:r>
            </w:ins>
            <w:ins w:id="101" w:author="Huawei2" w:date="2018-11-16T16:01:00Z">
              <w:r w:rsidR="005F1793">
                <w:t xml:space="preserve">of </w:t>
              </w:r>
              <w:proofErr w:type="spellStart"/>
              <w:r w:rsidR="005F1793">
                <w:t>RQoS</w:t>
              </w:r>
              <w:proofErr w:type="spellEnd"/>
              <w:r w:rsidR="005F1793">
                <w:t xml:space="preserve"> mechanism. In fact the</w:t>
              </w:r>
            </w:ins>
            <w:ins w:id="102" w:author="Huawei2" w:date="2018-11-09T16:17:00Z">
              <w:r>
                <w:t xml:space="preserve"> W-5GAN </w:t>
              </w:r>
            </w:ins>
            <w:ins w:id="103" w:author="Huawei2" w:date="2018-11-16T16:01:00Z">
              <w:r w:rsidR="005F1793">
                <w:t>can</w:t>
              </w:r>
            </w:ins>
            <w:ins w:id="104" w:author="Huawei2" w:date="2018-11-09T16:17:00Z">
              <w:r>
                <w:t xml:space="preserve"> indicate </w:t>
              </w:r>
            </w:ins>
            <w:ins w:id="105" w:author="Huawei2" w:date="2018-11-09T16:21:00Z">
              <w:r>
                <w:t xml:space="preserve">whether </w:t>
              </w:r>
              <w:proofErr w:type="spellStart"/>
              <w:r>
                <w:t>RQoS</w:t>
              </w:r>
              <w:proofErr w:type="spellEnd"/>
              <w:r>
                <w:t xml:space="preserve"> is support or not. </w:t>
              </w:r>
            </w:ins>
          </w:p>
          <w:p w14:paraId="32BEA76B" w14:textId="7DD40A62" w:rsidR="004979EA" w:rsidRDefault="004979EA">
            <w:pPr>
              <w:pStyle w:val="TAL"/>
              <w:rPr>
                <w:ins w:id="106" w:author="Huawei2" w:date="2018-11-09T16:15:00Z"/>
              </w:rPr>
            </w:pPr>
            <w:ins w:id="107" w:author="Huawei2" w:date="2018-11-09T16:21:00Z">
              <w:r>
                <w:t>I</w:t>
              </w:r>
            </w:ins>
            <w:ins w:id="108" w:author="Huawei2" w:date="2018-11-09T16:15:00Z">
              <w:r>
                <w:t xml:space="preserve">n </w:t>
              </w:r>
            </w:ins>
            <w:ins w:id="109" w:author="Huawei2" w:date="2018-11-09T16:13:00Z">
              <w:r>
                <w:t xml:space="preserve">interworking scenario </w:t>
              </w:r>
            </w:ins>
            <w:ins w:id="110" w:author="Huawei2" w:date="2018-11-09T16:21:00Z">
              <w:r>
                <w:t xml:space="preserve">if </w:t>
              </w:r>
            </w:ins>
            <w:ins w:id="111" w:author="Huawei2" w:date="2018-11-09T16:13:00Z">
              <w:r>
                <w:t xml:space="preserve">the Reflective </w:t>
              </w:r>
              <w:proofErr w:type="spellStart"/>
              <w:r>
                <w:t>QoS</w:t>
              </w:r>
              <w:proofErr w:type="spellEnd"/>
              <w:r>
                <w:t xml:space="preserve"> are not supported</w:t>
              </w:r>
            </w:ins>
            <w:ins w:id="112" w:author="Huawei2" w:date="2018-11-09T16:21:00Z">
              <w:r>
                <w:t>,</w:t>
              </w:r>
            </w:ins>
            <w:ins w:id="113" w:author="Huawei2" w:date="2018-11-09T16:13:00Z">
              <w:r>
                <w:t xml:space="preserve"> the AGF/FMIF </w:t>
              </w:r>
            </w:ins>
            <w:ins w:id="114" w:author="Huawei2" w:date="2018-11-09T16:21:00Z">
              <w:r>
                <w:t>shall</w:t>
              </w:r>
            </w:ins>
            <w:ins w:id="115" w:author="Huawei2" w:date="2018-11-09T16:13:00Z">
              <w:r>
                <w:t xml:space="preserve"> indicate that </w:t>
              </w:r>
              <w:proofErr w:type="spellStart"/>
              <w:r>
                <w:t>RQoS</w:t>
              </w:r>
              <w:proofErr w:type="spellEnd"/>
              <w:r>
                <w:t xml:space="preserve"> </w:t>
              </w:r>
            </w:ins>
            <w:ins w:id="116" w:author="Huawei2" w:date="2018-11-09T16:14:00Z">
              <w:r>
                <w:t xml:space="preserve">is not supported at PDU session establishment, so the </w:t>
              </w:r>
            </w:ins>
            <w:ins w:id="117" w:author="Huawei2" w:date="2018-11-09T16:15:00Z">
              <w:r>
                <w:t xml:space="preserve">explicitly signally of </w:t>
              </w:r>
              <w:proofErr w:type="spellStart"/>
              <w:r>
                <w:t>QoS</w:t>
              </w:r>
              <w:proofErr w:type="spellEnd"/>
              <w:r>
                <w:t xml:space="preserve"> wil</w:t>
              </w:r>
            </w:ins>
            <w:ins w:id="118" w:author="Huawei2" w:date="2018-11-16T16:01:00Z">
              <w:r w:rsidR="005F1793">
                <w:t>l</w:t>
              </w:r>
            </w:ins>
            <w:ins w:id="119" w:author="Huawei2" w:date="2018-11-09T16:15:00Z">
              <w:r>
                <w:t xml:space="preserve"> take place.</w:t>
              </w:r>
            </w:ins>
          </w:p>
          <w:p w14:paraId="7AE98090" w14:textId="57D79834" w:rsidR="00244F6C" w:rsidRPr="006B7F83" w:rsidRDefault="004979EA">
            <w:pPr>
              <w:pStyle w:val="TAL"/>
            </w:pPr>
            <w:ins w:id="120" w:author="Huawei2" w:date="2018-11-09T16:15:00Z">
              <w:r>
                <w:t xml:space="preserve">Alternatively </w:t>
              </w:r>
            </w:ins>
            <w:ins w:id="121" w:author="Huawei2" w:date="2018-11-09T16:16:00Z">
              <w:r>
                <w:t xml:space="preserve">it can be </w:t>
              </w:r>
            </w:ins>
            <w:ins w:id="122" w:author="Huawei2" w:date="2018-11-09T16:22:00Z">
              <w:r>
                <w:t xml:space="preserve">signalled to be supported </w:t>
              </w:r>
            </w:ins>
            <w:ins w:id="123" w:author="Huawei2" w:date="2018-11-09T16:16:00Z">
              <w:r>
                <w:t xml:space="preserve">and the interworking function </w:t>
              </w:r>
            </w:ins>
            <w:ins w:id="124" w:author="Huawei2" w:date="2018-11-16T16:01:00Z">
              <w:r w:rsidR="005F1793">
                <w:t xml:space="preserve">(AGF/FMIF) </w:t>
              </w:r>
            </w:ins>
            <w:ins w:id="125" w:author="Huawei2" w:date="2018-11-09T16:16:00Z">
              <w:r>
                <w:t xml:space="preserve">will act as </w:t>
              </w:r>
            </w:ins>
            <w:ins w:id="126" w:author="Huawei2" w:date="2018-11-09T16:18:00Z">
              <w:r>
                <w:t xml:space="preserve">considered </w:t>
              </w:r>
            </w:ins>
            <w:ins w:id="127" w:author="Huawei2" w:date="2018-11-09T16:16:00Z">
              <w:r>
                <w:t>suitable</w:t>
              </w:r>
            </w:ins>
            <w:ins w:id="128" w:author="Huawei2" w:date="2018-11-09T16:18:00Z">
              <w:r>
                <w:t xml:space="preserve"> (e.g. perfor</w:t>
              </w:r>
            </w:ins>
            <w:ins w:id="129" w:author="Huawei2" w:date="2018-11-09T16:19:00Z">
              <w:r>
                <w:t>m</w:t>
              </w:r>
            </w:ins>
            <w:ins w:id="130" w:author="Huawei2" w:date="2018-11-09T16:18:00Z">
              <w:r>
                <w:t xml:space="preserve">ing traffic shaping or traffic class </w:t>
              </w:r>
            </w:ins>
            <w:ins w:id="131" w:author="Huawei2" w:date="2018-11-09T16:19:00Z">
              <w:r>
                <w:t>mapping)</w:t>
              </w:r>
            </w:ins>
            <w:ins w:id="132" w:author="Huawei2" w:date="2018-11-09T16:16:00Z">
              <w:r>
                <w:t xml:space="preserve">. </w:t>
              </w:r>
            </w:ins>
            <w:ins w:id="133" w:author="Huawei2" w:date="2018-11-16T16:02:00Z">
              <w:r w:rsidR="005F1793">
                <w:t xml:space="preserve">The decision whether to support </w:t>
              </w:r>
              <w:proofErr w:type="gramStart"/>
              <w:r w:rsidR="005F1793">
                <w:t>both approaches or</w:t>
              </w:r>
              <w:proofErr w:type="gramEnd"/>
              <w:r w:rsidR="005F1793">
                <w:t xml:space="preserve"> limited to a single one is left to BBF decision.</w:t>
              </w:r>
            </w:ins>
            <w:del w:id="134" w:author="Huawei2" w:date="2018-11-09T16:18:00Z">
              <w:r w:rsidR="00244F6C" w:rsidRPr="006B7F83" w:rsidDel="004979EA">
                <w:delText>.</w:delText>
              </w:r>
            </w:del>
          </w:p>
        </w:tc>
      </w:tr>
      <w:tr w:rsidR="00244F6C" w:rsidRPr="006B7F83" w14:paraId="393CDC0D" w14:textId="77777777" w:rsidTr="00DE0833">
        <w:trPr>
          <w:trHeight w:val="584"/>
        </w:trPr>
        <w:tc>
          <w:tcPr>
            <w:tcW w:w="570" w:type="dxa"/>
            <w:shd w:val="clear" w:color="auto" w:fill="auto"/>
            <w:tcMar>
              <w:top w:w="72" w:type="dxa"/>
              <w:left w:w="144" w:type="dxa"/>
              <w:bottom w:w="72" w:type="dxa"/>
              <w:right w:w="144" w:type="dxa"/>
            </w:tcMar>
          </w:tcPr>
          <w:p w14:paraId="7E557412" w14:textId="098F0130" w:rsidR="00244F6C" w:rsidRPr="006B7F83" w:rsidRDefault="00244F6C" w:rsidP="00DE0833">
            <w:pPr>
              <w:pStyle w:val="TAL"/>
            </w:pPr>
            <w:r w:rsidRPr="006B7F83">
              <w:t>4</w:t>
            </w:r>
          </w:p>
        </w:tc>
        <w:tc>
          <w:tcPr>
            <w:tcW w:w="1984" w:type="dxa"/>
            <w:shd w:val="clear" w:color="auto" w:fill="auto"/>
            <w:tcMar>
              <w:top w:w="72" w:type="dxa"/>
              <w:left w:w="144" w:type="dxa"/>
              <w:bottom w:w="72" w:type="dxa"/>
              <w:right w:w="144" w:type="dxa"/>
            </w:tcMar>
            <w:hideMark/>
          </w:tcPr>
          <w:p w14:paraId="2F52E222" w14:textId="77777777" w:rsidR="00244F6C" w:rsidRPr="006B7F83" w:rsidRDefault="00244F6C" w:rsidP="00DE0833">
            <w:pPr>
              <w:pStyle w:val="TAL"/>
            </w:pPr>
            <w:r w:rsidRPr="006B7F83">
              <w:t>TC level shaping / "TC overflow" (flexible mapping to TC)</w:t>
            </w:r>
          </w:p>
        </w:tc>
        <w:tc>
          <w:tcPr>
            <w:tcW w:w="5103" w:type="dxa"/>
            <w:shd w:val="clear" w:color="auto" w:fill="auto"/>
            <w:tcMar>
              <w:top w:w="72" w:type="dxa"/>
              <w:left w:w="144" w:type="dxa"/>
              <w:bottom w:w="72" w:type="dxa"/>
              <w:right w:w="144" w:type="dxa"/>
            </w:tcMar>
            <w:hideMark/>
          </w:tcPr>
          <w:p w14:paraId="19B9F51E" w14:textId="77777777" w:rsidR="00244F6C" w:rsidRPr="006B7F83" w:rsidRDefault="00244F6C" w:rsidP="00DE0833">
            <w:pPr>
              <w:pStyle w:val="TAL"/>
            </w:pPr>
            <w:r w:rsidRPr="006B7F83">
              <w:t>1)</w:t>
            </w:r>
            <w:r w:rsidRPr="006B7F83">
              <w:tab/>
              <w:t xml:space="preserve">Define strict mapping from </w:t>
            </w:r>
            <w:proofErr w:type="spellStart"/>
            <w:r w:rsidRPr="006B7F83">
              <w:t>QoS</w:t>
            </w:r>
            <w:proofErr w:type="spellEnd"/>
            <w:r w:rsidRPr="006B7F83">
              <w:t xml:space="preserve"> flows to TCs and let traffic be throttled if needed or thrown away.</w:t>
            </w:r>
          </w:p>
          <w:p w14:paraId="0DFD2D4F" w14:textId="77777777" w:rsidR="00244F6C" w:rsidRPr="006B7F83" w:rsidRDefault="00244F6C" w:rsidP="00DE0833">
            <w:pPr>
              <w:pStyle w:val="TAL"/>
            </w:pPr>
            <w:r w:rsidRPr="006B7F83">
              <w:t>2)</w:t>
            </w:r>
            <w:r w:rsidRPr="006B7F83">
              <w:tab/>
              <w:t>Provide flexible mapping to TCs and "overflow" to next priority TC when TC limits exceeded.</w:t>
            </w:r>
          </w:p>
        </w:tc>
        <w:tc>
          <w:tcPr>
            <w:tcW w:w="1418" w:type="dxa"/>
            <w:shd w:val="clear" w:color="auto" w:fill="auto"/>
            <w:tcMar>
              <w:top w:w="72" w:type="dxa"/>
              <w:left w:w="144" w:type="dxa"/>
              <w:bottom w:w="72" w:type="dxa"/>
              <w:right w:w="144" w:type="dxa"/>
            </w:tcMar>
          </w:tcPr>
          <w:p w14:paraId="2EE244FD" w14:textId="77777777" w:rsidR="00244F6C" w:rsidRDefault="00244F6C" w:rsidP="00DE0833">
            <w:pPr>
              <w:pStyle w:val="TAL"/>
              <w:rPr>
                <w:ins w:id="135" w:author="Marco Spini" w:date="2018-11-27T21:53:00Z"/>
              </w:rPr>
            </w:pPr>
            <w:del w:id="136" w:author="Huawei2" w:date="2018-11-09T16:20:00Z">
              <w:r w:rsidRPr="006B7F83" w:rsidDel="004979EA">
                <w:delText>To be agreed</w:delText>
              </w:r>
            </w:del>
            <w:ins w:id="137" w:author="Huawei2" w:date="2018-11-09T16:20:00Z">
              <w:r w:rsidR="004979EA">
                <w:t>BBF input</w:t>
              </w:r>
            </w:ins>
            <w:ins w:id="138" w:author="Huawei2" w:date="2018-11-16T16:03:00Z">
              <w:r w:rsidR="005F1793">
                <w:t>s</w:t>
              </w:r>
            </w:ins>
            <w:ins w:id="139" w:author="Huawei2" w:date="2018-11-09T16:20:00Z">
              <w:r w:rsidR="004979EA">
                <w:t xml:space="preserve"> are expected</w:t>
              </w:r>
            </w:ins>
            <w:ins w:id="140" w:author="Marco Spini" w:date="2018-11-27T21:53:00Z">
              <w:r w:rsidR="00C6708D">
                <w:t>.</w:t>
              </w:r>
            </w:ins>
          </w:p>
          <w:p w14:paraId="1AA4B23D" w14:textId="77777777" w:rsidR="00C6708D" w:rsidRDefault="00C6708D" w:rsidP="00DE0833">
            <w:pPr>
              <w:pStyle w:val="TAL"/>
              <w:rPr>
                <w:ins w:id="141" w:author="Marco Spini" w:date="2018-11-27T21:53:00Z"/>
              </w:rPr>
            </w:pPr>
          </w:p>
          <w:p w14:paraId="44BFE606" w14:textId="03198079" w:rsidR="00C6708D" w:rsidRPr="006B7F83" w:rsidRDefault="00C6708D" w:rsidP="00DE0833">
            <w:pPr>
              <w:pStyle w:val="TAL"/>
            </w:pPr>
            <w:ins w:id="142" w:author="Marco Spini" w:date="2018-11-27T21:53:00Z">
              <w:r>
                <w:t>This issue will be solved in normative phase, if needed.</w:t>
              </w:r>
            </w:ins>
          </w:p>
        </w:tc>
        <w:tc>
          <w:tcPr>
            <w:tcW w:w="4819" w:type="dxa"/>
            <w:shd w:val="clear" w:color="auto" w:fill="auto"/>
            <w:tcMar>
              <w:top w:w="72" w:type="dxa"/>
              <w:left w:w="144" w:type="dxa"/>
              <w:bottom w:w="72" w:type="dxa"/>
              <w:right w:w="144" w:type="dxa"/>
            </w:tcMar>
            <w:hideMark/>
          </w:tcPr>
          <w:p w14:paraId="14535419" w14:textId="2317787F" w:rsidR="00244F6C" w:rsidRDefault="00244F6C" w:rsidP="00DE0833">
            <w:pPr>
              <w:pStyle w:val="TAL"/>
              <w:rPr>
                <w:ins w:id="143" w:author="Huawei2" w:date="2018-11-09T16:23:00Z"/>
              </w:rPr>
            </w:pPr>
            <w:r w:rsidRPr="006B7F83">
              <w:t xml:space="preserve">For GBR flows, the overflow could trigger indication of the GBR characteristics not being met </w:t>
            </w:r>
            <w:del w:id="144" w:author="Huawei2" w:date="2018-11-09T16:23:00Z">
              <w:r w:rsidRPr="006B7F83" w:rsidDel="004979EA">
                <w:delText>- but we propose not to support GBR bearers on BBF access, so this is N/A.</w:delText>
              </w:r>
            </w:del>
          </w:p>
          <w:p w14:paraId="07583C9B" w14:textId="1257DCFC" w:rsidR="004979EA" w:rsidRDefault="004979EA" w:rsidP="00DE0833">
            <w:pPr>
              <w:pStyle w:val="TAL"/>
              <w:rPr>
                <w:ins w:id="145" w:author="Huawei2" w:date="2018-11-09T16:26:00Z"/>
              </w:rPr>
            </w:pPr>
            <w:ins w:id="146" w:author="Huawei2" w:date="2018-11-09T16:23:00Z">
              <w:r>
                <w:t>The GBR services is considered supported in Untrusted and Trusted N3GPP access</w:t>
              </w:r>
            </w:ins>
            <w:ins w:id="147" w:author="Huawei2" w:date="2018-11-16T16:03:00Z">
              <w:r w:rsidR="005F1793">
                <w:t xml:space="preserve"> </w:t>
              </w:r>
              <w:del w:id="148" w:author="Marco Spini" w:date="2018-11-27T21:51:00Z">
                <w:r w:rsidR="005F1793" w:rsidDel="00C6708D">
                  <w:delText>netwirk</w:delText>
                </w:r>
              </w:del>
            </w:ins>
            <w:ins w:id="149" w:author="Marco Spini" w:date="2018-11-27T21:51:00Z">
              <w:r w:rsidR="00C6708D">
                <w:t>network</w:t>
              </w:r>
            </w:ins>
            <w:ins w:id="150" w:author="Huawei2" w:date="2018-11-09T16:23:00Z">
              <w:r>
                <w:t xml:space="preserve"> where the enforcement is in reality </w:t>
              </w:r>
            </w:ins>
            <w:ins w:id="151" w:author="Huawei2" w:date="2018-11-09T16:24:00Z">
              <w:r>
                <w:t>performed</w:t>
              </w:r>
            </w:ins>
            <w:ins w:id="152" w:author="Huawei2" w:date="2018-11-09T16:23:00Z">
              <w:r>
                <w:t xml:space="preserve"> </w:t>
              </w:r>
            </w:ins>
            <w:ins w:id="153" w:author="Huawei2" w:date="2018-11-09T16:24:00Z">
              <w:r w:rsidR="005F1793">
                <w:t>via p</w:t>
              </w:r>
              <w:r>
                <w:t xml:space="preserve">riority management of packets and </w:t>
              </w:r>
            </w:ins>
            <w:ins w:id="154" w:author="Huawei2" w:date="2018-11-16T16:03:00Z">
              <w:r w:rsidR="005F1793">
                <w:t xml:space="preserve">the </w:t>
              </w:r>
            </w:ins>
            <w:ins w:id="155" w:author="Huawei2" w:date="2018-11-09T16:24:00Z">
              <w:r>
                <w:t xml:space="preserve">exact </w:t>
              </w:r>
            </w:ins>
            <w:ins w:id="156" w:author="Huawei2" w:date="2018-11-16T16:03:00Z">
              <w:r w:rsidR="005F1793">
                <w:t xml:space="preserve">bandwidth </w:t>
              </w:r>
            </w:ins>
            <w:ins w:id="157" w:author="Huawei2" w:date="2018-11-09T16:24:00Z">
              <w:r>
                <w:t xml:space="preserve">value is not strictly enforced. The same consideration can apply to W-5GAN. </w:t>
              </w:r>
            </w:ins>
            <w:ins w:id="158" w:author="Huawei2" w:date="2018-11-09T16:25:00Z">
              <w:r>
                <w:t xml:space="preserve">However </w:t>
              </w:r>
            </w:ins>
            <w:ins w:id="159" w:author="Huawei2" w:date="2018-11-09T16:24:00Z">
              <w:r>
                <w:t>the maximum GBR can be enforced via Tra</w:t>
              </w:r>
            </w:ins>
            <w:ins w:id="160" w:author="Huawei2" w:date="2018-11-09T16:25:00Z">
              <w:r>
                <w:t>f</w:t>
              </w:r>
            </w:ins>
            <w:ins w:id="161" w:author="Huawei2" w:date="2018-11-09T16:24:00Z">
              <w:r>
                <w:t>fic Shaping</w:t>
              </w:r>
            </w:ins>
            <w:ins w:id="162" w:author="Huawei2" w:date="2018-11-09T16:26:00Z">
              <w:r>
                <w:t>.</w:t>
              </w:r>
            </w:ins>
          </w:p>
          <w:p w14:paraId="7B96E78E" w14:textId="77777777" w:rsidR="004979EA" w:rsidRDefault="004979EA" w:rsidP="00DE0833">
            <w:pPr>
              <w:pStyle w:val="TAL"/>
              <w:rPr>
                <w:ins w:id="163" w:author="Huawei2" w:date="2018-11-09T16:27:00Z"/>
              </w:rPr>
            </w:pPr>
          </w:p>
          <w:p w14:paraId="22BE4EE6" w14:textId="1C4B4E1B" w:rsidR="004979EA" w:rsidRDefault="004979EA" w:rsidP="00DE0833">
            <w:pPr>
              <w:pStyle w:val="TAL"/>
              <w:rPr>
                <w:ins w:id="164" w:author="Huawei2" w:date="2018-11-09T16:27:00Z"/>
              </w:rPr>
            </w:pPr>
            <w:ins w:id="165" w:author="Huawei2" w:date="2018-11-09T16:27:00Z">
              <w:r>
                <w:t xml:space="preserve">3GPP does not have </w:t>
              </w:r>
            </w:ins>
            <w:ins w:id="166" w:author="Huawei2" w:date="2018-11-09T16:28:00Z">
              <w:r>
                <w:t>excessive</w:t>
              </w:r>
            </w:ins>
            <w:ins w:id="167" w:author="Huawei2" w:date="2018-11-09T16:27:00Z">
              <w:r>
                <w:t>/overflow of Traffic Class.</w:t>
              </w:r>
            </w:ins>
          </w:p>
          <w:p w14:paraId="79E58BE4" w14:textId="77777777" w:rsidR="004979EA" w:rsidRDefault="004979EA" w:rsidP="00DE0833">
            <w:pPr>
              <w:pStyle w:val="TAL"/>
              <w:rPr>
                <w:ins w:id="168" w:author="Huawei2" w:date="2018-11-09T16:26:00Z"/>
              </w:rPr>
            </w:pPr>
          </w:p>
          <w:p w14:paraId="3BC22BCF" w14:textId="5DCD2982" w:rsidR="004979EA" w:rsidRDefault="004979EA" w:rsidP="00DE0833">
            <w:pPr>
              <w:pStyle w:val="TAL"/>
              <w:rPr>
                <w:ins w:id="169" w:author="Marco Spini" w:date="2018-11-28T13:12:00Z"/>
              </w:rPr>
            </w:pPr>
            <w:ins w:id="170" w:author="Huawei2" w:date="2018-11-09T16:26:00Z">
              <w:r w:rsidRPr="005F1793">
                <w:rPr>
                  <w:b/>
                  <w:rPrChange w:id="171" w:author="Huawei2" w:date="2018-11-16T16:03:00Z">
                    <w:rPr/>
                  </w:rPrChange>
                </w:rPr>
                <w:t>Question to BBF</w:t>
              </w:r>
              <w:r>
                <w:t xml:space="preserve">: Can TC level shaping in W-5GAN entities (5G-RG, AGF and FMIF) </w:t>
              </w:r>
            </w:ins>
            <w:ins w:id="172" w:author="Huawei2" w:date="2018-11-09T16:27:00Z">
              <w:r>
                <w:t xml:space="preserve">dynamically defined based on </w:t>
              </w:r>
              <w:proofErr w:type="spellStart"/>
              <w:r>
                <w:t>QoS</w:t>
              </w:r>
              <w:proofErr w:type="spellEnd"/>
              <w:r>
                <w:t xml:space="preserve"> received in N2/N1?</w:t>
              </w:r>
            </w:ins>
            <w:ins w:id="173" w:author="Huawei2" w:date="2018-11-09T16:24:00Z">
              <w:r>
                <w:t xml:space="preserve"> </w:t>
              </w:r>
            </w:ins>
          </w:p>
          <w:p w14:paraId="78FF4B70" w14:textId="77777777" w:rsidR="006C43A9" w:rsidRDefault="006C43A9" w:rsidP="00DE0833">
            <w:pPr>
              <w:pStyle w:val="TAL"/>
              <w:rPr>
                <w:ins w:id="174" w:author="Huawei2" w:date="2018-11-09T16:20:00Z"/>
              </w:rPr>
            </w:pPr>
          </w:p>
          <w:p w14:paraId="10E8421C" w14:textId="77777777" w:rsidR="004979EA" w:rsidRPr="006B7F83" w:rsidRDefault="004979EA" w:rsidP="00DE0833">
            <w:pPr>
              <w:pStyle w:val="TAL"/>
            </w:pPr>
          </w:p>
        </w:tc>
      </w:tr>
      <w:tr w:rsidR="00E97955" w:rsidRPr="006B7F83" w14:paraId="2CA788A2" w14:textId="77777777" w:rsidTr="00AD42CC">
        <w:trPr>
          <w:trHeight w:val="584"/>
          <w:ins w:id="175" w:author="Marco Spini" w:date="2018-11-28T15:18:00Z"/>
        </w:trPr>
        <w:tc>
          <w:tcPr>
            <w:tcW w:w="570" w:type="dxa"/>
            <w:shd w:val="clear" w:color="auto" w:fill="auto"/>
            <w:tcMar>
              <w:top w:w="72" w:type="dxa"/>
              <w:left w:w="144" w:type="dxa"/>
              <w:bottom w:w="72" w:type="dxa"/>
              <w:right w:w="144" w:type="dxa"/>
            </w:tcMar>
          </w:tcPr>
          <w:p w14:paraId="5B2BEEA8" w14:textId="77777777" w:rsidR="00E97955" w:rsidRPr="006B7F83" w:rsidRDefault="00E97955" w:rsidP="00AD42CC">
            <w:pPr>
              <w:pStyle w:val="TAL"/>
              <w:rPr>
                <w:ins w:id="176" w:author="Marco Spini" w:date="2018-11-28T15:18:00Z"/>
              </w:rPr>
            </w:pPr>
            <w:ins w:id="177" w:author="Marco Spini" w:date="2018-11-28T15:18:00Z">
              <w:r w:rsidRPr="006B7F83">
                <w:lastRenderedPageBreak/>
                <w:t>5</w:t>
              </w:r>
              <w:r>
                <w:t>a</w:t>
              </w:r>
            </w:ins>
          </w:p>
        </w:tc>
        <w:tc>
          <w:tcPr>
            <w:tcW w:w="1984" w:type="dxa"/>
            <w:shd w:val="clear" w:color="auto" w:fill="auto"/>
            <w:tcMar>
              <w:top w:w="72" w:type="dxa"/>
              <w:left w:w="144" w:type="dxa"/>
              <w:bottom w:w="72" w:type="dxa"/>
              <w:right w:w="144" w:type="dxa"/>
            </w:tcMar>
            <w:hideMark/>
          </w:tcPr>
          <w:p w14:paraId="3F6F9991" w14:textId="5F21D1D2" w:rsidR="00E97955" w:rsidRPr="006B7F83" w:rsidRDefault="00E97955" w:rsidP="00AD42CC">
            <w:pPr>
              <w:pStyle w:val="TAL"/>
              <w:rPr>
                <w:ins w:id="178" w:author="Marco Spini" w:date="2018-11-28T15:18:00Z"/>
              </w:rPr>
            </w:pPr>
            <w:proofErr w:type="spellStart"/>
            <w:ins w:id="179" w:author="Marco Spini" w:date="2018-11-28T15:18:00Z">
              <w:r w:rsidRPr="006B7F83">
                <w:t>RQoS</w:t>
              </w:r>
              <w:proofErr w:type="spellEnd"/>
              <w:r>
                <w:t xml:space="preserve"> support for 5G-RG on FWA</w:t>
              </w:r>
            </w:ins>
          </w:p>
        </w:tc>
        <w:tc>
          <w:tcPr>
            <w:tcW w:w="5103" w:type="dxa"/>
            <w:shd w:val="clear" w:color="auto" w:fill="auto"/>
            <w:tcMar>
              <w:top w:w="72" w:type="dxa"/>
              <w:left w:w="144" w:type="dxa"/>
              <w:bottom w:w="72" w:type="dxa"/>
              <w:right w:w="144" w:type="dxa"/>
            </w:tcMar>
            <w:hideMark/>
          </w:tcPr>
          <w:p w14:paraId="37633727" w14:textId="77777777" w:rsidR="00E97955" w:rsidRPr="006B7F83" w:rsidRDefault="00E97955" w:rsidP="00AD42CC">
            <w:pPr>
              <w:pStyle w:val="TAL"/>
              <w:rPr>
                <w:ins w:id="180" w:author="Marco Spini" w:date="2018-11-28T15:18:00Z"/>
              </w:rPr>
            </w:pPr>
            <w:ins w:id="181" w:author="Marco Spini" w:date="2018-11-28T15:18:00Z">
              <w:r w:rsidRPr="006B7F83">
                <w:t>1)</w:t>
              </w:r>
              <w:r w:rsidRPr="006B7F83">
                <w:tab/>
                <w:t xml:space="preserve">Mandate </w:t>
              </w:r>
              <w:proofErr w:type="spellStart"/>
              <w:r w:rsidRPr="006B7F83">
                <w:t>RQoS</w:t>
              </w:r>
              <w:proofErr w:type="spellEnd"/>
              <w:r w:rsidRPr="006B7F83">
                <w:t xml:space="preserve"> support for 5G-RG.</w:t>
              </w:r>
            </w:ins>
          </w:p>
          <w:p w14:paraId="7447A716" w14:textId="77777777" w:rsidR="00E97955" w:rsidRPr="006B7F83" w:rsidRDefault="00E97955" w:rsidP="00AD42CC">
            <w:pPr>
              <w:pStyle w:val="TAL"/>
              <w:rPr>
                <w:ins w:id="182" w:author="Marco Spini" w:date="2018-11-28T15:18:00Z"/>
              </w:rPr>
            </w:pPr>
            <w:ins w:id="183" w:author="Marco Spini" w:date="2018-11-28T15:18:00Z">
              <w:r w:rsidRPr="006B7F83">
                <w:t>2)</w:t>
              </w:r>
              <w:r w:rsidRPr="006B7F83">
                <w:tab/>
              </w:r>
              <w:proofErr w:type="spellStart"/>
              <w:r w:rsidRPr="006B7F83">
                <w:t>RQoS</w:t>
              </w:r>
              <w:proofErr w:type="spellEnd"/>
              <w:r w:rsidRPr="006B7F83">
                <w:t xml:space="preserve"> support optional for 5G-RG.</w:t>
              </w:r>
            </w:ins>
          </w:p>
        </w:tc>
        <w:tc>
          <w:tcPr>
            <w:tcW w:w="1418" w:type="dxa"/>
            <w:shd w:val="clear" w:color="auto" w:fill="auto"/>
            <w:tcMar>
              <w:top w:w="72" w:type="dxa"/>
              <w:left w:w="144" w:type="dxa"/>
              <w:bottom w:w="72" w:type="dxa"/>
              <w:right w:w="144" w:type="dxa"/>
            </w:tcMar>
          </w:tcPr>
          <w:p w14:paraId="7BE1E19D" w14:textId="77777777" w:rsidR="00E97955" w:rsidRDefault="00E97955" w:rsidP="00AD42CC">
            <w:pPr>
              <w:pStyle w:val="TAL"/>
              <w:rPr>
                <w:ins w:id="184" w:author="Marco Spini" w:date="2018-11-28T15:18:00Z"/>
              </w:rPr>
            </w:pPr>
          </w:p>
          <w:p w14:paraId="23993029" w14:textId="77777777" w:rsidR="00E97955" w:rsidRDefault="00E97955" w:rsidP="00AD42CC">
            <w:pPr>
              <w:pStyle w:val="TAL"/>
              <w:rPr>
                <w:ins w:id="185" w:author="Marco Spini" w:date="2018-11-28T15:18:00Z"/>
              </w:rPr>
            </w:pPr>
          </w:p>
          <w:p w14:paraId="46D94C91" w14:textId="77777777" w:rsidR="00E97955" w:rsidRDefault="00E97955" w:rsidP="00AD42CC">
            <w:pPr>
              <w:pStyle w:val="TAL"/>
              <w:rPr>
                <w:ins w:id="186" w:author="Marco Spini" w:date="2018-11-28T15:18:00Z"/>
              </w:rPr>
            </w:pPr>
            <w:ins w:id="187" w:author="Marco Spini" w:date="2018-11-28T15:18:00Z">
              <w:r>
                <w:t xml:space="preserve">Per current 3GPP </w:t>
              </w:r>
              <w:proofErr w:type="spellStart"/>
              <w:r>
                <w:t>RQoS</w:t>
              </w:r>
              <w:proofErr w:type="spellEnd"/>
              <w:r>
                <w:t xml:space="preserve"> procedure the usage of </w:t>
              </w:r>
              <w:proofErr w:type="spellStart"/>
              <w:r>
                <w:t>RQoS</w:t>
              </w:r>
              <w:proofErr w:type="spellEnd"/>
              <w:r>
                <w:t xml:space="preserve"> is enabled/disabled based on indication provided by 5G-RG at PDU session establishment.</w:t>
              </w:r>
            </w:ins>
          </w:p>
          <w:p w14:paraId="195B2EF2" w14:textId="77777777" w:rsidR="00E97955" w:rsidRPr="006B7F83" w:rsidRDefault="00E97955" w:rsidP="00AD42CC">
            <w:pPr>
              <w:pStyle w:val="TAL"/>
              <w:rPr>
                <w:ins w:id="188" w:author="Marco Spini" w:date="2018-11-28T15:18:00Z"/>
              </w:rPr>
            </w:pPr>
          </w:p>
        </w:tc>
        <w:tc>
          <w:tcPr>
            <w:tcW w:w="4819" w:type="dxa"/>
            <w:shd w:val="clear" w:color="auto" w:fill="auto"/>
            <w:tcMar>
              <w:top w:w="72" w:type="dxa"/>
              <w:left w:w="144" w:type="dxa"/>
              <w:bottom w:w="72" w:type="dxa"/>
              <w:right w:w="144" w:type="dxa"/>
            </w:tcMar>
            <w:hideMark/>
          </w:tcPr>
          <w:p w14:paraId="5A24AC57" w14:textId="77777777" w:rsidR="00E97955" w:rsidRDefault="00E97955" w:rsidP="00AD42CC">
            <w:pPr>
              <w:pStyle w:val="TAL"/>
              <w:rPr>
                <w:ins w:id="189" w:author="Marco Spini" w:date="2018-11-28T15:18:00Z"/>
              </w:rPr>
            </w:pPr>
            <w:ins w:id="190" w:author="Marco Spini" w:date="2018-11-28T15:18:00Z">
              <w:r>
                <w:t xml:space="preserve">NG RAN access support </w:t>
              </w:r>
              <w:proofErr w:type="spellStart"/>
              <w:r>
                <w:t>RQoS</w:t>
              </w:r>
              <w:proofErr w:type="spellEnd"/>
              <w:r>
                <w:t xml:space="preserve"> mechanism per TS 23.501/TS 23.502 &amp; TS 23.503 specification</w:t>
              </w:r>
            </w:ins>
          </w:p>
          <w:p w14:paraId="4BF468CF" w14:textId="77777777" w:rsidR="00E97955" w:rsidRDefault="00E97955" w:rsidP="00AD42CC">
            <w:pPr>
              <w:pStyle w:val="TAL"/>
              <w:rPr>
                <w:ins w:id="191" w:author="Marco Spini" w:date="2018-11-28T15:18:00Z"/>
              </w:rPr>
            </w:pPr>
          </w:p>
          <w:p w14:paraId="7A65B9EB" w14:textId="77777777" w:rsidR="00E97955" w:rsidRDefault="00E97955" w:rsidP="00AD42CC">
            <w:pPr>
              <w:pStyle w:val="TAL"/>
              <w:rPr>
                <w:ins w:id="192" w:author="Marco Spini" w:date="2018-11-28T15:18:00Z"/>
              </w:rPr>
            </w:pPr>
            <w:ins w:id="193" w:author="Marco Spini" w:date="2018-11-28T15:18:00Z">
              <w:r>
                <w:t>Per 3GPP specification both alternatives are possible and 3GPP does not see issues on implementing the signalling.</w:t>
              </w:r>
            </w:ins>
          </w:p>
          <w:p w14:paraId="2B9A5BB7" w14:textId="77777777" w:rsidR="00E97955" w:rsidRDefault="00E97955" w:rsidP="00AD42CC">
            <w:pPr>
              <w:pStyle w:val="TAL"/>
              <w:rPr>
                <w:ins w:id="194" w:author="Marco Spini" w:date="2018-11-28T15:18:00Z"/>
              </w:rPr>
            </w:pPr>
            <w:ins w:id="195" w:author="Marco Spini" w:date="2018-11-28T15:18:00Z">
              <w:r>
                <w:t xml:space="preserve">3GPP assumes that also is case that </w:t>
              </w:r>
              <w:proofErr w:type="spellStart"/>
              <w:r>
                <w:t>RQoS</w:t>
              </w:r>
              <w:proofErr w:type="spellEnd"/>
              <w:r>
                <w:t xml:space="preserve"> will be not supported due decision and specification of BBF, the NAS signalling mechanism is supported and not changed.</w:t>
              </w:r>
            </w:ins>
          </w:p>
          <w:p w14:paraId="5BBD5252" w14:textId="77777777" w:rsidR="00E97955" w:rsidRDefault="00E97955" w:rsidP="00AD42CC">
            <w:pPr>
              <w:pStyle w:val="TAL"/>
              <w:rPr>
                <w:ins w:id="196" w:author="Marco Spini" w:date="2018-11-28T15:18:00Z"/>
              </w:rPr>
            </w:pPr>
          </w:p>
          <w:p w14:paraId="090C01A3" w14:textId="7E8BA68E" w:rsidR="00E97955" w:rsidRPr="006B7F83" w:rsidRDefault="00E97955" w:rsidP="00AD42CC">
            <w:pPr>
              <w:pStyle w:val="TAL"/>
              <w:rPr>
                <w:ins w:id="197" w:author="Marco Spini" w:date="2018-11-28T15:18:00Z"/>
              </w:rPr>
            </w:pPr>
          </w:p>
        </w:tc>
      </w:tr>
      <w:tr w:rsidR="00244F6C" w:rsidRPr="006B7F83" w14:paraId="3515A362" w14:textId="77777777" w:rsidTr="00DE0833">
        <w:trPr>
          <w:trHeight w:val="584"/>
        </w:trPr>
        <w:tc>
          <w:tcPr>
            <w:tcW w:w="570" w:type="dxa"/>
            <w:shd w:val="clear" w:color="auto" w:fill="auto"/>
            <w:tcMar>
              <w:top w:w="72" w:type="dxa"/>
              <w:left w:w="144" w:type="dxa"/>
              <w:bottom w:w="72" w:type="dxa"/>
              <w:right w:w="144" w:type="dxa"/>
            </w:tcMar>
          </w:tcPr>
          <w:p w14:paraId="6ED2BB2E" w14:textId="2D594DE3" w:rsidR="00244F6C" w:rsidRPr="006B7F83" w:rsidRDefault="00244F6C" w:rsidP="00DE0833">
            <w:pPr>
              <w:pStyle w:val="TAL"/>
            </w:pPr>
            <w:r w:rsidRPr="006B7F83">
              <w:t>5</w:t>
            </w:r>
            <w:ins w:id="198" w:author="Marco Spini" w:date="2018-11-28T15:18:00Z">
              <w:r w:rsidR="00E97955">
                <w:t>b</w:t>
              </w:r>
            </w:ins>
          </w:p>
        </w:tc>
        <w:tc>
          <w:tcPr>
            <w:tcW w:w="1984" w:type="dxa"/>
            <w:shd w:val="clear" w:color="auto" w:fill="auto"/>
            <w:tcMar>
              <w:top w:w="72" w:type="dxa"/>
              <w:left w:w="144" w:type="dxa"/>
              <w:bottom w:w="72" w:type="dxa"/>
              <w:right w:w="144" w:type="dxa"/>
            </w:tcMar>
            <w:hideMark/>
          </w:tcPr>
          <w:p w14:paraId="2563D976" w14:textId="560DB5A9" w:rsidR="00244F6C" w:rsidRPr="006B7F83" w:rsidRDefault="00244F6C" w:rsidP="00E97955">
            <w:pPr>
              <w:pStyle w:val="TAL"/>
            </w:pPr>
            <w:proofErr w:type="spellStart"/>
            <w:r w:rsidRPr="006B7F83">
              <w:t>RQoS</w:t>
            </w:r>
            <w:proofErr w:type="spellEnd"/>
            <w:r w:rsidRPr="006B7F83">
              <w:t xml:space="preserve"> support for 5G-RG on </w:t>
            </w:r>
            <w:del w:id="199" w:author="Marco Spini" w:date="2018-11-28T15:18:00Z">
              <w:r w:rsidRPr="006B7F83" w:rsidDel="00E97955">
                <w:delText xml:space="preserve">FWA and </w:delText>
              </w:r>
            </w:del>
            <w:r w:rsidRPr="006B7F83">
              <w:t>HA</w:t>
            </w:r>
          </w:p>
        </w:tc>
        <w:tc>
          <w:tcPr>
            <w:tcW w:w="5103" w:type="dxa"/>
            <w:shd w:val="clear" w:color="auto" w:fill="auto"/>
            <w:tcMar>
              <w:top w:w="72" w:type="dxa"/>
              <w:left w:w="144" w:type="dxa"/>
              <w:bottom w:w="72" w:type="dxa"/>
              <w:right w:w="144" w:type="dxa"/>
            </w:tcMar>
            <w:hideMark/>
          </w:tcPr>
          <w:p w14:paraId="029A4030" w14:textId="77777777" w:rsidR="00244F6C" w:rsidRPr="006B7F83" w:rsidRDefault="00244F6C" w:rsidP="00DE0833">
            <w:pPr>
              <w:pStyle w:val="TAL"/>
            </w:pPr>
            <w:r w:rsidRPr="006B7F83">
              <w:t>1)</w:t>
            </w:r>
            <w:r w:rsidRPr="006B7F83">
              <w:tab/>
              <w:t xml:space="preserve">Mandate </w:t>
            </w:r>
            <w:proofErr w:type="spellStart"/>
            <w:r w:rsidRPr="006B7F83">
              <w:t>RQoS</w:t>
            </w:r>
            <w:proofErr w:type="spellEnd"/>
            <w:r w:rsidRPr="006B7F83">
              <w:t xml:space="preserve"> support for 5G-RG.</w:t>
            </w:r>
          </w:p>
          <w:p w14:paraId="729D2D61" w14:textId="77777777" w:rsidR="00244F6C" w:rsidRPr="006B7F83" w:rsidRDefault="00244F6C" w:rsidP="00DE0833">
            <w:pPr>
              <w:pStyle w:val="TAL"/>
            </w:pPr>
            <w:r w:rsidRPr="006B7F83">
              <w:t>2)</w:t>
            </w:r>
            <w:r w:rsidRPr="006B7F83">
              <w:tab/>
            </w:r>
            <w:proofErr w:type="spellStart"/>
            <w:r w:rsidRPr="006B7F83">
              <w:t>RQoS</w:t>
            </w:r>
            <w:proofErr w:type="spellEnd"/>
            <w:r w:rsidRPr="006B7F83">
              <w:t xml:space="preserve"> support optional for 5G-RG.</w:t>
            </w:r>
          </w:p>
        </w:tc>
        <w:tc>
          <w:tcPr>
            <w:tcW w:w="1418" w:type="dxa"/>
            <w:shd w:val="clear" w:color="auto" w:fill="auto"/>
            <w:tcMar>
              <w:top w:w="72" w:type="dxa"/>
              <w:left w:w="144" w:type="dxa"/>
              <w:bottom w:w="72" w:type="dxa"/>
              <w:right w:w="144" w:type="dxa"/>
            </w:tcMar>
          </w:tcPr>
          <w:p w14:paraId="4E15EAC5" w14:textId="05ADD267" w:rsidR="00244F6C" w:rsidRDefault="00777097" w:rsidP="00DE0833">
            <w:pPr>
              <w:pStyle w:val="TAL"/>
              <w:rPr>
                <w:ins w:id="200" w:author="Marco Spini" w:date="2018-11-28T13:14:00Z"/>
              </w:rPr>
            </w:pPr>
            <w:ins w:id="201" w:author="Huawei2" w:date="2018-11-16T16:05:00Z">
              <w:del w:id="202" w:author="Marco Spini" w:date="2018-11-28T13:15:00Z">
                <w:r w:rsidDel="006C43A9">
                  <w:delText xml:space="preserve">Current mechanim of </w:delText>
                </w:r>
              </w:del>
            </w:ins>
            <w:del w:id="203" w:author="Marco Spini" w:date="2018-11-28T13:15:00Z">
              <w:r w:rsidR="00244F6C" w:rsidRPr="006B7F83" w:rsidDel="006C43A9">
                <w:delText>To be agreed</w:delText>
              </w:r>
            </w:del>
            <w:ins w:id="204" w:author="Huawei2" w:date="2018-11-16T16:05:00Z">
              <w:del w:id="205" w:author="Marco Spini" w:date="2018-11-28T13:15:00Z">
                <w:r w:rsidDel="006C43A9">
                  <w:delText>s</w:delText>
                </w:r>
              </w:del>
            </w:ins>
            <w:ins w:id="206" w:author="Huawei2" w:date="2018-11-09T16:29:00Z">
              <w:del w:id="207" w:author="Marco Spini" w:date="2018-11-28T13:15:00Z">
                <w:r w:rsidR="004979EA" w:rsidDel="006C43A9">
                  <w:delText xml:space="preserve">ignalling of support of RQoS per PDU session </w:delText>
                </w:r>
              </w:del>
            </w:ins>
            <w:ins w:id="208" w:author="Huawei2" w:date="2018-11-16T16:05:00Z">
              <w:del w:id="209" w:author="Marco Spini" w:date="2018-11-28T13:15:00Z">
                <w:r w:rsidDel="006C43A9">
                  <w:delText>enable to support both scenario without any need to change 3GPP specification</w:delText>
                </w:r>
              </w:del>
            </w:ins>
          </w:p>
          <w:p w14:paraId="74FE1260" w14:textId="77777777" w:rsidR="006C43A9" w:rsidRDefault="006C43A9" w:rsidP="00DE0833">
            <w:pPr>
              <w:pStyle w:val="TAL"/>
              <w:rPr>
                <w:ins w:id="210" w:author="Marco Spini" w:date="2018-11-28T13:14:00Z"/>
              </w:rPr>
            </w:pPr>
          </w:p>
          <w:p w14:paraId="5213F578" w14:textId="722FE4AF" w:rsidR="006C43A9" w:rsidDel="0085218A" w:rsidRDefault="006C43A9" w:rsidP="00DE0833">
            <w:pPr>
              <w:pStyle w:val="TAL"/>
              <w:rPr>
                <w:ins w:id="211" w:author="Huawei2" w:date="2018-11-16T16:04:00Z"/>
                <w:del w:id="212" w:author="Marco Spini" w:date="2018-11-29T09:46:00Z"/>
              </w:rPr>
            </w:pPr>
          </w:p>
          <w:p w14:paraId="12E2C812" w14:textId="4E809F4A" w:rsidR="00777097" w:rsidRPr="006B7F83" w:rsidRDefault="00777097">
            <w:pPr>
              <w:pStyle w:val="TAL"/>
            </w:pPr>
          </w:p>
        </w:tc>
        <w:tc>
          <w:tcPr>
            <w:tcW w:w="4819" w:type="dxa"/>
            <w:shd w:val="clear" w:color="auto" w:fill="auto"/>
            <w:tcMar>
              <w:top w:w="72" w:type="dxa"/>
              <w:left w:w="144" w:type="dxa"/>
              <w:bottom w:w="72" w:type="dxa"/>
              <w:right w:w="144" w:type="dxa"/>
            </w:tcMar>
            <w:hideMark/>
          </w:tcPr>
          <w:p w14:paraId="26C65399" w14:textId="27194469" w:rsidR="00244F6C" w:rsidDel="00E97955" w:rsidRDefault="004979EA" w:rsidP="00DE0833">
            <w:pPr>
              <w:pStyle w:val="TAL"/>
              <w:rPr>
                <w:ins w:id="213" w:author="Huawei2" w:date="2018-11-09T16:29:00Z"/>
                <w:del w:id="214" w:author="Marco Spini" w:date="2018-11-28T15:18:00Z"/>
              </w:rPr>
            </w:pPr>
            <w:ins w:id="215" w:author="Huawei2" w:date="2018-11-09T16:28:00Z">
              <w:del w:id="216" w:author="Marco Spini" w:date="2018-11-28T15:18:00Z">
                <w:r w:rsidDel="00E97955">
                  <w:delText xml:space="preserve">Per 3GPP specification both alternatives are possible and 3GPP does not see </w:delText>
                </w:r>
              </w:del>
            </w:ins>
            <w:ins w:id="217" w:author="Huawei2" w:date="2018-11-09T16:29:00Z">
              <w:del w:id="218" w:author="Marco Spini" w:date="2018-11-28T15:18:00Z">
                <w:r w:rsidDel="00E97955">
                  <w:delText>issues</w:delText>
                </w:r>
              </w:del>
            </w:ins>
            <w:ins w:id="219" w:author="Huawei2" w:date="2018-11-09T16:28:00Z">
              <w:del w:id="220" w:author="Marco Spini" w:date="2018-11-28T15:18:00Z">
                <w:r w:rsidDel="00E97955">
                  <w:delText xml:space="preserve"> </w:delText>
                </w:r>
              </w:del>
            </w:ins>
            <w:ins w:id="221" w:author="Huawei2" w:date="2018-11-09T16:29:00Z">
              <w:del w:id="222" w:author="Marco Spini" w:date="2018-11-28T15:18:00Z">
                <w:r w:rsidDel="00E97955">
                  <w:delText>on implementing the signalling.</w:delText>
                </w:r>
              </w:del>
            </w:ins>
          </w:p>
          <w:p w14:paraId="786D6FBD" w14:textId="5CAE9188" w:rsidR="006C43A9" w:rsidRDefault="004979EA" w:rsidP="00DE0833">
            <w:pPr>
              <w:pStyle w:val="TAL"/>
              <w:rPr>
                <w:ins w:id="223" w:author="Marco Spini" w:date="2018-11-28T13:16:00Z"/>
              </w:rPr>
            </w:pPr>
            <w:ins w:id="224" w:author="Huawei2" w:date="2018-11-09T16:29:00Z">
              <w:del w:id="225" w:author="Marco Spini" w:date="2018-11-28T15:18:00Z">
                <w:r w:rsidDel="00E97955">
                  <w:delText>3GP</w:delText>
                </w:r>
              </w:del>
            </w:ins>
            <w:ins w:id="226" w:author="Huawei2" w:date="2018-11-09T16:30:00Z">
              <w:del w:id="227" w:author="Marco Spini" w:date="2018-11-28T15:18:00Z">
                <w:r w:rsidDel="00E97955">
                  <w:delText>P</w:delText>
                </w:r>
              </w:del>
            </w:ins>
            <w:ins w:id="228" w:author="Huawei2" w:date="2018-11-09T16:29:00Z">
              <w:del w:id="229" w:author="Marco Spini" w:date="2018-11-28T15:18:00Z">
                <w:r w:rsidDel="00E97955">
                  <w:delText xml:space="preserve"> assumes that also is case that RQoS </w:delText>
                </w:r>
              </w:del>
            </w:ins>
            <w:ins w:id="230" w:author="Huawei2" w:date="2018-11-09T16:30:00Z">
              <w:del w:id="231" w:author="Marco Spini" w:date="2018-11-28T15:18:00Z">
                <w:r w:rsidDel="00E97955">
                  <w:delText xml:space="preserve">will be not supported due </w:delText>
                </w:r>
              </w:del>
            </w:ins>
            <w:ins w:id="232" w:author="Huawei2" w:date="2018-11-09T16:31:00Z">
              <w:del w:id="233" w:author="Marco Spini" w:date="2018-11-28T15:18:00Z">
                <w:r w:rsidDel="00E97955">
                  <w:delText xml:space="preserve">decision and </w:delText>
                </w:r>
              </w:del>
            </w:ins>
            <w:ins w:id="234" w:author="Huawei2" w:date="2018-11-09T16:30:00Z">
              <w:del w:id="235" w:author="Marco Spini" w:date="2018-11-28T15:18:00Z">
                <w:r w:rsidDel="00E97955">
                  <w:delText xml:space="preserve">specification </w:delText>
                </w:r>
              </w:del>
            </w:ins>
            <w:ins w:id="236" w:author="Huawei2" w:date="2018-11-09T16:31:00Z">
              <w:del w:id="237" w:author="Marco Spini" w:date="2018-11-28T15:18:00Z">
                <w:r w:rsidDel="00E97955">
                  <w:delText>of</w:delText>
                </w:r>
              </w:del>
            </w:ins>
            <w:ins w:id="238" w:author="Huawei2" w:date="2018-11-09T16:30:00Z">
              <w:del w:id="239" w:author="Marco Spini" w:date="2018-11-28T15:18:00Z">
                <w:r w:rsidDel="00E97955">
                  <w:delText xml:space="preserve"> </w:delText>
                </w:r>
              </w:del>
            </w:ins>
            <w:ins w:id="240" w:author="Huawei2" w:date="2018-11-09T16:31:00Z">
              <w:del w:id="241" w:author="Marco Spini" w:date="2018-11-28T15:18:00Z">
                <w:r w:rsidDel="00E97955">
                  <w:delText>BBF</w:delText>
                </w:r>
              </w:del>
            </w:ins>
            <w:ins w:id="242" w:author="Huawei2" w:date="2018-11-09T16:30:00Z">
              <w:del w:id="243" w:author="Marco Spini" w:date="2018-11-28T15:18:00Z">
                <w:r w:rsidDel="00E97955">
                  <w:delText xml:space="preserve">, the NAS signalling mechanism </w:delText>
                </w:r>
              </w:del>
            </w:ins>
            <w:ins w:id="244" w:author="Huawei2" w:date="2018-11-09T16:31:00Z">
              <w:del w:id="245" w:author="Marco Spini" w:date="2018-11-28T15:18:00Z">
                <w:r w:rsidDel="00E97955">
                  <w:delText>is</w:delText>
                </w:r>
              </w:del>
            </w:ins>
            <w:ins w:id="246" w:author="Huawei2" w:date="2018-11-09T16:30:00Z">
              <w:del w:id="247" w:author="Marco Spini" w:date="2018-11-28T15:18:00Z">
                <w:r w:rsidDel="00E97955">
                  <w:delText xml:space="preserve"> supported and not changed.</w:delText>
                </w:r>
              </w:del>
            </w:ins>
          </w:p>
          <w:p w14:paraId="4372D585" w14:textId="128662F2" w:rsidR="006C43A9" w:rsidDel="00E97955" w:rsidRDefault="00E97955" w:rsidP="00E97955">
            <w:pPr>
              <w:pStyle w:val="TAL"/>
              <w:rPr>
                <w:ins w:id="248" w:author="Huawei2" w:date="2018-11-09T16:29:00Z"/>
                <w:del w:id="249" w:author="Marco Spini" w:date="2018-11-28T15:17:00Z"/>
              </w:rPr>
            </w:pPr>
            <w:ins w:id="250" w:author="Marco Spini" w:date="2018-11-28T15:17:00Z">
              <w:r>
                <w:t>The support for HA need further discussion during normative phase.</w:t>
              </w:r>
              <w:r w:rsidDel="00E97955">
                <w:t xml:space="preserve"> </w:t>
              </w:r>
            </w:ins>
          </w:p>
          <w:p w14:paraId="21221F40" w14:textId="2020D634" w:rsidR="004979EA" w:rsidRPr="006B7F83" w:rsidRDefault="004979EA" w:rsidP="00E97955">
            <w:pPr>
              <w:pStyle w:val="TAL"/>
            </w:pPr>
          </w:p>
        </w:tc>
      </w:tr>
      <w:tr w:rsidR="00244F6C" w:rsidRPr="006B7F83" w14:paraId="4CB741F9" w14:textId="77777777" w:rsidTr="00AC052A">
        <w:tblPrEx>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ExChange w:id="251" w:author="Marco Spini" w:date="2018-11-28T13:24:00Z">
            <w:tblPrEx>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Ex>
          </w:tblPrExChange>
        </w:tblPrEx>
        <w:trPr>
          <w:trHeight w:val="584"/>
          <w:trPrChange w:id="252" w:author="Marco Spini" w:date="2018-11-28T13:24:00Z">
            <w:trPr>
              <w:trHeight w:val="584"/>
            </w:trPr>
          </w:trPrChange>
        </w:trPr>
        <w:tc>
          <w:tcPr>
            <w:tcW w:w="570" w:type="dxa"/>
            <w:shd w:val="clear" w:color="auto" w:fill="auto"/>
            <w:tcMar>
              <w:top w:w="72" w:type="dxa"/>
              <w:left w:w="144" w:type="dxa"/>
              <w:bottom w:w="72" w:type="dxa"/>
              <w:right w:w="144" w:type="dxa"/>
            </w:tcMar>
            <w:tcPrChange w:id="253" w:author="Marco Spini" w:date="2018-11-28T13:24:00Z">
              <w:tcPr>
                <w:tcW w:w="570" w:type="dxa"/>
                <w:shd w:val="clear" w:color="auto" w:fill="auto"/>
                <w:tcMar>
                  <w:top w:w="72" w:type="dxa"/>
                  <w:left w:w="144" w:type="dxa"/>
                  <w:bottom w:w="72" w:type="dxa"/>
                  <w:right w:w="144" w:type="dxa"/>
                </w:tcMar>
              </w:tcPr>
            </w:tcPrChange>
          </w:tcPr>
          <w:p w14:paraId="1A29A4DF" w14:textId="29408D62" w:rsidR="00244F6C" w:rsidRPr="006B7F83" w:rsidRDefault="00244F6C" w:rsidP="00DE0833">
            <w:pPr>
              <w:pStyle w:val="TAL"/>
            </w:pPr>
            <w:del w:id="254" w:author="Marco Spini" w:date="2018-11-28T13:24:00Z">
              <w:r w:rsidRPr="006B7F83" w:rsidDel="00AC052A">
                <w:delText>6</w:delText>
              </w:r>
            </w:del>
          </w:p>
        </w:tc>
        <w:tc>
          <w:tcPr>
            <w:tcW w:w="1984" w:type="dxa"/>
            <w:shd w:val="clear" w:color="auto" w:fill="auto"/>
            <w:tcMar>
              <w:top w:w="72" w:type="dxa"/>
              <w:left w:w="144" w:type="dxa"/>
              <w:bottom w:w="72" w:type="dxa"/>
              <w:right w:w="144" w:type="dxa"/>
            </w:tcMar>
            <w:tcPrChange w:id="255" w:author="Marco Spini" w:date="2018-11-28T13:24:00Z">
              <w:tcPr>
                <w:tcW w:w="1984" w:type="dxa"/>
                <w:shd w:val="clear" w:color="auto" w:fill="auto"/>
                <w:tcMar>
                  <w:top w:w="72" w:type="dxa"/>
                  <w:left w:w="144" w:type="dxa"/>
                  <w:bottom w:w="72" w:type="dxa"/>
                  <w:right w:w="144" w:type="dxa"/>
                </w:tcMar>
              </w:tcPr>
            </w:tcPrChange>
          </w:tcPr>
          <w:p w14:paraId="4AA6B050" w14:textId="4EC9A80B" w:rsidR="00244F6C" w:rsidRPr="006B7F83" w:rsidRDefault="00244F6C" w:rsidP="00DE0833">
            <w:pPr>
              <w:pStyle w:val="TAL"/>
            </w:pPr>
            <w:del w:id="256" w:author="Marco Spini" w:date="2018-11-28T13:24:00Z">
              <w:r w:rsidRPr="006B7F83" w:rsidDel="00AC052A">
                <w:delText>Enforcing UE (RG) level AMBR for UL: how to inform RG about the limit</w:delText>
              </w:r>
            </w:del>
          </w:p>
        </w:tc>
        <w:tc>
          <w:tcPr>
            <w:tcW w:w="5103" w:type="dxa"/>
            <w:shd w:val="clear" w:color="auto" w:fill="auto"/>
            <w:tcMar>
              <w:top w:w="72" w:type="dxa"/>
              <w:left w:w="144" w:type="dxa"/>
              <w:bottom w:w="72" w:type="dxa"/>
              <w:right w:w="144" w:type="dxa"/>
            </w:tcMar>
            <w:tcPrChange w:id="257" w:author="Marco Spini" w:date="2018-11-28T13:24:00Z">
              <w:tcPr>
                <w:tcW w:w="5103" w:type="dxa"/>
                <w:shd w:val="clear" w:color="auto" w:fill="auto"/>
                <w:tcMar>
                  <w:top w:w="72" w:type="dxa"/>
                  <w:left w:w="144" w:type="dxa"/>
                  <w:bottom w:w="72" w:type="dxa"/>
                  <w:right w:w="144" w:type="dxa"/>
                </w:tcMar>
              </w:tcPr>
            </w:tcPrChange>
          </w:tcPr>
          <w:p w14:paraId="77C6DAD4" w14:textId="0C853E6E" w:rsidR="00244F6C" w:rsidRPr="006B7F83" w:rsidDel="00AC052A" w:rsidRDefault="00244F6C" w:rsidP="00DE0833">
            <w:pPr>
              <w:pStyle w:val="TAL"/>
              <w:rPr>
                <w:del w:id="258" w:author="Marco Spini" w:date="2018-11-28T13:24:00Z"/>
              </w:rPr>
            </w:pPr>
            <w:del w:id="259" w:author="Marco Spini" w:date="2018-11-28T13:24:00Z">
              <w:r w:rsidRPr="006B7F83" w:rsidDel="00AC052A">
                <w:delText>1)</w:delText>
              </w:r>
              <w:r w:rsidRPr="006B7F83" w:rsidDel="00AC052A">
                <w:tab/>
                <w:delText>Use URSP to provision RG.</w:delText>
              </w:r>
            </w:del>
          </w:p>
          <w:p w14:paraId="22C5FB31" w14:textId="4157215D" w:rsidR="00244F6C" w:rsidRPr="006B7F83" w:rsidDel="00AC052A" w:rsidRDefault="00244F6C" w:rsidP="00DE0833">
            <w:pPr>
              <w:pStyle w:val="TAL"/>
              <w:rPr>
                <w:del w:id="260" w:author="Marco Spini" w:date="2018-11-28T13:24:00Z"/>
              </w:rPr>
            </w:pPr>
            <w:del w:id="261" w:author="Marco Spini" w:date="2018-11-28T13:24:00Z">
              <w:r w:rsidRPr="006B7F83" w:rsidDel="00AC052A">
                <w:delText>2)</w:delText>
              </w:r>
              <w:r w:rsidRPr="006B7F83" w:rsidDel="00AC052A">
                <w:tab/>
                <w:delText>Use TR-69 to provision RG.</w:delText>
              </w:r>
            </w:del>
          </w:p>
          <w:p w14:paraId="7FEC0A70" w14:textId="2FC61F6A" w:rsidR="00244F6C" w:rsidDel="00AC052A" w:rsidRDefault="00244F6C" w:rsidP="00DE0833">
            <w:pPr>
              <w:pStyle w:val="TAL"/>
              <w:rPr>
                <w:ins w:id="262" w:author="Huawei2" w:date="2018-11-09T17:05:00Z"/>
                <w:del w:id="263" w:author="Marco Spini" w:date="2018-11-28T13:24:00Z"/>
              </w:rPr>
            </w:pPr>
            <w:del w:id="264" w:author="Marco Spini" w:date="2018-11-28T13:24:00Z">
              <w:r w:rsidRPr="006B7F83" w:rsidDel="00AC052A">
                <w:delText>3)</w:delText>
              </w:r>
              <w:r w:rsidRPr="006B7F83" w:rsidDel="00AC052A">
                <w:tab/>
                <w:delText>Send on NAS at registration.</w:delText>
              </w:r>
            </w:del>
          </w:p>
          <w:p w14:paraId="20424A2A" w14:textId="3C637699" w:rsidR="004979EA" w:rsidRPr="006B7F83" w:rsidRDefault="004979EA">
            <w:pPr>
              <w:pStyle w:val="TAL"/>
            </w:pPr>
            <w:ins w:id="265" w:author="Huawei2" w:date="2018-11-09T17:05:00Z">
              <w:del w:id="266" w:author="Marco Spini" w:date="2018-11-28T13:24:00Z">
                <w:r w:rsidDel="00AC052A">
                  <w:delText xml:space="preserve">4) </w:delText>
                </w:r>
              </w:del>
            </w:ins>
            <w:ins w:id="267" w:author="Huawei2" w:date="2018-11-09T17:06:00Z">
              <w:del w:id="268" w:author="Marco Spini" w:date="2018-11-28T13:24:00Z">
                <w:r w:rsidDel="00AC052A">
                  <w:tab/>
                  <w:delText>forward by AGF to RG in BBF AS protocol</w:delText>
                </w:r>
              </w:del>
            </w:ins>
            <w:ins w:id="269" w:author="Huawei2" w:date="2018-11-09T17:05:00Z">
              <w:del w:id="270" w:author="Marco Spini" w:date="2018-11-28T13:24:00Z">
                <w:r w:rsidDel="00AC052A">
                  <w:delText xml:space="preserve"> </w:delText>
                </w:r>
              </w:del>
            </w:ins>
          </w:p>
        </w:tc>
        <w:tc>
          <w:tcPr>
            <w:tcW w:w="1418" w:type="dxa"/>
            <w:shd w:val="clear" w:color="auto" w:fill="auto"/>
            <w:tcMar>
              <w:top w:w="72" w:type="dxa"/>
              <w:left w:w="144" w:type="dxa"/>
              <w:bottom w:w="72" w:type="dxa"/>
              <w:right w:w="144" w:type="dxa"/>
            </w:tcMar>
            <w:tcPrChange w:id="271" w:author="Marco Spini" w:date="2018-11-28T13:24:00Z">
              <w:tcPr>
                <w:tcW w:w="1418" w:type="dxa"/>
                <w:shd w:val="clear" w:color="auto" w:fill="auto"/>
                <w:tcMar>
                  <w:top w:w="72" w:type="dxa"/>
                  <w:left w:w="144" w:type="dxa"/>
                  <w:bottom w:w="72" w:type="dxa"/>
                  <w:right w:w="144" w:type="dxa"/>
                </w:tcMar>
              </w:tcPr>
            </w:tcPrChange>
          </w:tcPr>
          <w:p w14:paraId="42FD1E83" w14:textId="428A714C" w:rsidR="004979EA" w:rsidDel="00AC052A" w:rsidRDefault="00244F6C" w:rsidP="00DE0833">
            <w:pPr>
              <w:pStyle w:val="TAL"/>
              <w:rPr>
                <w:ins w:id="272" w:author="Huawei2" w:date="2018-11-09T17:03:00Z"/>
                <w:del w:id="273" w:author="Marco Spini" w:date="2018-11-28T13:24:00Z"/>
              </w:rPr>
            </w:pPr>
            <w:del w:id="274" w:author="Marco Spini" w:date="2018-11-28T13:24:00Z">
              <w:r w:rsidRPr="006B7F83" w:rsidDel="00AC052A">
                <w:delText>To be agreed</w:delText>
              </w:r>
            </w:del>
          </w:p>
          <w:p w14:paraId="448C4291" w14:textId="2A9BCAAF" w:rsidR="004979EA" w:rsidDel="00AC052A" w:rsidRDefault="004979EA" w:rsidP="00DE0833">
            <w:pPr>
              <w:pStyle w:val="TAL"/>
              <w:rPr>
                <w:ins w:id="275" w:author="Huawei2" w:date="2018-11-16T16:06:00Z"/>
                <w:del w:id="276" w:author="Marco Spini" w:date="2018-11-28T13:19:00Z"/>
              </w:rPr>
            </w:pPr>
            <w:ins w:id="277" w:author="Huawei2" w:date="2018-11-09T17:03:00Z">
              <w:del w:id="278" w:author="Marco Spini" w:date="2018-11-28T13:19:00Z">
                <w:r w:rsidDel="00AC052A">
                  <w:delText>None of the alternative</w:delText>
                </w:r>
              </w:del>
            </w:ins>
            <w:ins w:id="279" w:author="Huawei2" w:date="2018-11-09T17:04:00Z">
              <w:del w:id="280" w:author="Marco Spini" w:date="2018-11-28T13:19:00Z">
                <w:r w:rsidDel="00AC052A">
                  <w:delText>s</w:delText>
                </w:r>
              </w:del>
            </w:ins>
            <w:ins w:id="281" w:author="Huawei2" w:date="2018-11-09T17:03:00Z">
              <w:del w:id="282" w:author="Marco Spini" w:date="2018-11-28T13:19:00Z">
                <w:r w:rsidDel="00AC052A">
                  <w:delText xml:space="preserve"> is currently supp</w:delText>
                </w:r>
              </w:del>
            </w:ins>
            <w:ins w:id="283" w:author="Huawei2" w:date="2018-11-09T17:04:00Z">
              <w:del w:id="284" w:author="Marco Spini" w:date="2018-11-28T13:19:00Z">
                <w:r w:rsidDel="00AC052A">
                  <w:delText>o</w:delText>
                </w:r>
              </w:del>
            </w:ins>
            <w:ins w:id="285" w:author="Huawei2" w:date="2018-11-09T17:03:00Z">
              <w:del w:id="286" w:author="Marco Spini" w:date="2018-11-28T13:19:00Z">
                <w:r w:rsidDel="00AC052A">
                  <w:delText>rted</w:delText>
                </w:r>
              </w:del>
            </w:ins>
            <w:ins w:id="287" w:author="Huawei2" w:date="2018-11-09T17:04:00Z">
              <w:del w:id="288" w:author="Marco Spini" w:date="2018-11-28T13:19:00Z">
                <w:r w:rsidDel="00AC052A">
                  <w:delText xml:space="preserve"> by 3GPP spec.</w:delText>
                </w:r>
              </w:del>
            </w:ins>
          </w:p>
          <w:p w14:paraId="53E2884B" w14:textId="54293CCF" w:rsidR="00777097" w:rsidDel="00AC052A" w:rsidRDefault="00777097" w:rsidP="00DE0833">
            <w:pPr>
              <w:pStyle w:val="TAL"/>
              <w:rPr>
                <w:ins w:id="289" w:author="Huawei2" w:date="2018-11-16T16:06:00Z"/>
                <w:del w:id="290" w:author="Marco Spini" w:date="2018-11-28T13:24:00Z"/>
              </w:rPr>
            </w:pPr>
          </w:p>
          <w:p w14:paraId="2A23EC0D" w14:textId="4D0EC6FC" w:rsidR="00777097" w:rsidRPr="006B7F83" w:rsidRDefault="00777097">
            <w:pPr>
              <w:pStyle w:val="TAL"/>
            </w:pPr>
            <w:ins w:id="291" w:author="Huawei2" w:date="2018-11-16T16:07:00Z">
              <w:del w:id="292" w:author="Marco Spini" w:date="2018-11-28T13:24:00Z">
                <w:r w:rsidDel="00AC052A">
                  <w:delText>This issue will be solved in normative phase.</w:delText>
                </w:r>
              </w:del>
            </w:ins>
          </w:p>
        </w:tc>
        <w:tc>
          <w:tcPr>
            <w:tcW w:w="4819" w:type="dxa"/>
            <w:shd w:val="clear" w:color="auto" w:fill="auto"/>
            <w:tcMar>
              <w:top w:w="72" w:type="dxa"/>
              <w:left w:w="144" w:type="dxa"/>
              <w:bottom w:w="72" w:type="dxa"/>
              <w:right w:w="144" w:type="dxa"/>
            </w:tcMar>
            <w:tcPrChange w:id="293" w:author="Marco Spini" w:date="2018-11-28T13:24:00Z">
              <w:tcPr>
                <w:tcW w:w="4819" w:type="dxa"/>
                <w:shd w:val="clear" w:color="auto" w:fill="auto"/>
                <w:tcMar>
                  <w:top w:w="72" w:type="dxa"/>
                  <w:left w:w="144" w:type="dxa"/>
                  <w:bottom w:w="72" w:type="dxa"/>
                  <w:right w:w="144" w:type="dxa"/>
                </w:tcMar>
              </w:tcPr>
            </w:tcPrChange>
          </w:tcPr>
          <w:p w14:paraId="75B44341" w14:textId="14FF0C50" w:rsidR="004979EA" w:rsidDel="00AC052A" w:rsidRDefault="00244F6C" w:rsidP="00DE0833">
            <w:pPr>
              <w:pStyle w:val="TAL"/>
              <w:rPr>
                <w:ins w:id="294" w:author="Huawei2" w:date="2018-11-09T16:35:00Z"/>
                <w:del w:id="295" w:author="Marco Spini" w:date="2018-11-28T13:24:00Z"/>
              </w:rPr>
            </w:pPr>
            <w:del w:id="296" w:author="Marco Spini" w:date="2018-11-28T13:24:00Z">
              <w:r w:rsidRPr="006B7F83" w:rsidDel="00AC052A">
                <w:delText>TR-69/TR-181 does include this function already.</w:delText>
              </w:r>
            </w:del>
          </w:p>
          <w:p w14:paraId="1795B535" w14:textId="646EE572" w:rsidR="00244F6C" w:rsidDel="00AC052A" w:rsidRDefault="004979EA">
            <w:pPr>
              <w:pStyle w:val="TAL"/>
              <w:rPr>
                <w:ins w:id="297" w:author="Huawei2" w:date="2018-11-09T16:43:00Z"/>
                <w:del w:id="298" w:author="Marco Spini" w:date="2018-11-28T13:24:00Z"/>
              </w:rPr>
            </w:pPr>
            <w:ins w:id="299" w:author="Huawei2" w:date="2018-11-09T16:35:00Z">
              <w:del w:id="300" w:author="Marco Spini" w:date="2018-11-28T13:24:00Z">
                <w:r w:rsidDel="00AC052A">
                  <w:delText xml:space="preserve">3GPP assumes that UE-AMBR or any </w:delText>
                </w:r>
              </w:del>
            </w:ins>
            <w:ins w:id="301" w:author="Huawei2" w:date="2018-11-09T16:36:00Z">
              <w:del w:id="302" w:author="Marco Spini" w:date="2018-11-28T13:24:00Z">
                <w:r w:rsidDel="00AC052A">
                  <w:delText>equivalent</w:delText>
                </w:r>
              </w:del>
            </w:ins>
            <w:ins w:id="303" w:author="Huawei2" w:date="2018-11-09T16:35:00Z">
              <w:del w:id="304" w:author="Marco Spini" w:date="2018-11-28T13:24:00Z">
                <w:r w:rsidDel="00AC052A">
                  <w:delText xml:space="preserve"> </w:delText>
                </w:r>
              </w:del>
            </w:ins>
            <w:ins w:id="305" w:author="Huawei2" w:date="2018-11-09T16:36:00Z">
              <w:del w:id="306" w:author="Marco Spini" w:date="2018-11-28T13:24:00Z">
                <w:r w:rsidDel="00AC052A">
                  <w:delText xml:space="preserve">parameters (e.g. proposed new Total UE traffic) is provided </w:delText>
                </w:r>
              </w:del>
            </w:ins>
            <w:ins w:id="307" w:author="Huawei2" w:date="2018-11-09T16:43:00Z">
              <w:del w:id="308" w:author="Marco Spini" w:date="2018-11-28T13:24:00Z">
                <w:r w:rsidDel="00AC052A">
                  <w:delText>to AN via N2.</w:delText>
                </w:r>
              </w:del>
            </w:ins>
          </w:p>
          <w:p w14:paraId="1C067C40" w14:textId="7F5623F5" w:rsidR="004979EA" w:rsidDel="00AC052A" w:rsidRDefault="004979EA">
            <w:pPr>
              <w:pStyle w:val="TAL"/>
              <w:rPr>
                <w:ins w:id="309" w:author="Huawei2" w:date="2018-11-09T16:43:00Z"/>
                <w:del w:id="310" w:author="Marco Spini" w:date="2018-11-28T13:24:00Z"/>
              </w:rPr>
            </w:pPr>
            <w:ins w:id="311" w:author="Huawei2" w:date="2018-11-09T17:03:00Z">
              <w:del w:id="312" w:author="Marco Spini" w:date="2018-11-28T13:24:00Z">
                <w:r w:rsidDel="00AC052A">
                  <w:delText>Provision of UE-AMBR to UE Is not currently supported</w:delText>
                </w:r>
              </w:del>
            </w:ins>
          </w:p>
          <w:p w14:paraId="1D4C03AD" w14:textId="26AE6E48" w:rsidR="004979EA" w:rsidDel="00AC052A" w:rsidRDefault="004979EA">
            <w:pPr>
              <w:pStyle w:val="TAL"/>
              <w:rPr>
                <w:ins w:id="313" w:author="Huawei2" w:date="2018-11-09T17:05:00Z"/>
                <w:del w:id="314" w:author="Marco Spini" w:date="2018-11-28T13:24:00Z"/>
              </w:rPr>
            </w:pPr>
          </w:p>
          <w:p w14:paraId="17AC94AB" w14:textId="57583D20" w:rsidR="004979EA" w:rsidDel="00AC052A" w:rsidRDefault="004979EA">
            <w:pPr>
              <w:pStyle w:val="TAL"/>
              <w:rPr>
                <w:del w:id="315" w:author="Marco Spini" w:date="2018-11-28T13:19:00Z"/>
              </w:rPr>
            </w:pPr>
            <w:ins w:id="316" w:author="Huawei2" w:date="2018-11-09T17:05:00Z">
              <w:del w:id="317" w:author="Marco Spini" w:date="2018-11-28T13:19:00Z">
                <w:r w:rsidDel="00AC052A">
                  <w:delText xml:space="preserve">If UE-AMBR needs to be send </w:delText>
                </w:r>
              </w:del>
            </w:ins>
            <w:ins w:id="318" w:author="Huawei2" w:date="2018-11-09T17:06:00Z">
              <w:del w:id="319" w:author="Marco Spini" w:date="2018-11-28T13:19:00Z">
                <w:r w:rsidDel="00AC052A">
                  <w:delText>to RG how is done is FFS.</w:delText>
                </w:r>
              </w:del>
            </w:ins>
            <w:ins w:id="320" w:author="Huawei2" w:date="2018-11-09T17:05:00Z">
              <w:del w:id="321" w:author="Marco Spini" w:date="2018-11-28T13:19:00Z">
                <w:r w:rsidDel="00AC052A">
                  <w:delText xml:space="preserve"> </w:delText>
                </w:r>
              </w:del>
            </w:ins>
          </w:p>
          <w:p w14:paraId="52D02CA7" w14:textId="25049B94" w:rsidR="00777097" w:rsidDel="00AC052A" w:rsidRDefault="00777097">
            <w:pPr>
              <w:pStyle w:val="TAL"/>
              <w:rPr>
                <w:ins w:id="322" w:author="Huawei2" w:date="2018-11-16T16:06:00Z"/>
                <w:del w:id="323" w:author="Marco Spini" w:date="2018-11-28T13:24:00Z"/>
              </w:rPr>
            </w:pPr>
          </w:p>
          <w:p w14:paraId="3F236A71" w14:textId="20144448" w:rsidR="00777097" w:rsidRPr="006B7F83" w:rsidRDefault="00777097">
            <w:pPr>
              <w:pStyle w:val="TAL"/>
            </w:pPr>
          </w:p>
        </w:tc>
      </w:tr>
      <w:tr w:rsidR="00244F6C" w:rsidRPr="006B7F83" w14:paraId="4A189C76" w14:textId="77777777" w:rsidTr="00DE0833">
        <w:trPr>
          <w:trHeight w:val="584"/>
        </w:trPr>
        <w:tc>
          <w:tcPr>
            <w:tcW w:w="570" w:type="dxa"/>
            <w:shd w:val="clear" w:color="auto" w:fill="auto"/>
            <w:tcMar>
              <w:top w:w="72" w:type="dxa"/>
              <w:left w:w="144" w:type="dxa"/>
              <w:bottom w:w="72" w:type="dxa"/>
              <w:right w:w="144" w:type="dxa"/>
            </w:tcMar>
          </w:tcPr>
          <w:p w14:paraId="2D6ACDE4" w14:textId="65557F6E" w:rsidR="00244F6C" w:rsidRPr="006B7F83" w:rsidRDefault="00244F6C" w:rsidP="00DE0833">
            <w:pPr>
              <w:pStyle w:val="TAL"/>
            </w:pPr>
            <w:r w:rsidRPr="006B7F83">
              <w:lastRenderedPageBreak/>
              <w:t>7</w:t>
            </w:r>
          </w:p>
        </w:tc>
        <w:tc>
          <w:tcPr>
            <w:tcW w:w="1984" w:type="dxa"/>
            <w:shd w:val="clear" w:color="auto" w:fill="auto"/>
            <w:tcMar>
              <w:top w:w="72" w:type="dxa"/>
              <w:left w:w="144" w:type="dxa"/>
              <w:bottom w:w="72" w:type="dxa"/>
              <w:right w:w="144" w:type="dxa"/>
            </w:tcMar>
            <w:hideMark/>
          </w:tcPr>
          <w:p w14:paraId="756974E6" w14:textId="77777777" w:rsidR="00244F6C" w:rsidRPr="006B7F83" w:rsidRDefault="00244F6C" w:rsidP="00DE0833">
            <w:pPr>
              <w:pStyle w:val="TAL"/>
            </w:pPr>
            <w:r w:rsidRPr="006B7F83">
              <w:t xml:space="preserve">Are network slices to be used/invoked for </w:t>
            </w:r>
            <w:proofErr w:type="spellStart"/>
            <w:r w:rsidRPr="006B7F83">
              <w:t>QoS</w:t>
            </w:r>
            <w:proofErr w:type="spellEnd"/>
            <w:r w:rsidRPr="006B7F83">
              <w:t>?</w:t>
            </w:r>
          </w:p>
        </w:tc>
        <w:tc>
          <w:tcPr>
            <w:tcW w:w="5103" w:type="dxa"/>
            <w:shd w:val="clear" w:color="auto" w:fill="auto"/>
            <w:tcMar>
              <w:top w:w="72" w:type="dxa"/>
              <w:left w:w="144" w:type="dxa"/>
              <w:bottom w:w="72" w:type="dxa"/>
              <w:right w:w="144" w:type="dxa"/>
            </w:tcMar>
            <w:hideMark/>
          </w:tcPr>
          <w:p w14:paraId="69B689EC" w14:textId="77777777" w:rsidR="00244F6C" w:rsidRPr="006B7F83" w:rsidRDefault="00244F6C" w:rsidP="00DE0833">
            <w:pPr>
              <w:pStyle w:val="TAL"/>
            </w:pPr>
            <w:r w:rsidRPr="006B7F83">
              <w:t>1)</w:t>
            </w:r>
            <w:r w:rsidRPr="006B7F83">
              <w:tab/>
              <w:t xml:space="preserve">Dynamic slice invocation by 5G-RG, for satisfying </w:t>
            </w:r>
            <w:proofErr w:type="spellStart"/>
            <w:r w:rsidRPr="006B7F83">
              <w:t>QoS</w:t>
            </w:r>
            <w:proofErr w:type="spellEnd"/>
            <w:r w:rsidRPr="006B7F83">
              <w:t>.</w:t>
            </w:r>
          </w:p>
          <w:p w14:paraId="1AD61201" w14:textId="77777777" w:rsidR="00244F6C" w:rsidRPr="006B7F83" w:rsidRDefault="00244F6C" w:rsidP="00DE0833">
            <w:pPr>
              <w:pStyle w:val="TAL"/>
            </w:pPr>
            <w:r w:rsidRPr="006B7F83">
              <w:t>2)</w:t>
            </w:r>
            <w:r w:rsidRPr="006B7F83">
              <w:tab/>
              <w:t xml:space="preserve">Find ways for reusing existing </w:t>
            </w:r>
            <w:proofErr w:type="spellStart"/>
            <w:r w:rsidRPr="006B7F83">
              <w:t>QoS</w:t>
            </w:r>
            <w:proofErr w:type="spellEnd"/>
            <w:r w:rsidRPr="006B7F83">
              <w:t xml:space="preserve"> concepts.</w:t>
            </w:r>
          </w:p>
        </w:tc>
        <w:tc>
          <w:tcPr>
            <w:tcW w:w="1418" w:type="dxa"/>
            <w:shd w:val="clear" w:color="auto" w:fill="auto"/>
            <w:tcMar>
              <w:top w:w="72" w:type="dxa"/>
              <w:left w:w="144" w:type="dxa"/>
              <w:bottom w:w="72" w:type="dxa"/>
              <w:right w:w="144" w:type="dxa"/>
            </w:tcMar>
          </w:tcPr>
          <w:p w14:paraId="16912F8C" w14:textId="77777777" w:rsidR="00244F6C" w:rsidRDefault="00244F6C" w:rsidP="00DE0833">
            <w:pPr>
              <w:pStyle w:val="TAL"/>
              <w:rPr>
                <w:ins w:id="324" w:author="Huawei2" w:date="2018-11-16T16:08:00Z"/>
              </w:rPr>
            </w:pPr>
            <w:del w:id="325" w:author="Huawei2" w:date="2018-11-09T16:32:00Z">
              <w:r w:rsidRPr="006B7F83" w:rsidDel="004979EA">
                <w:delText>To be agreed</w:delText>
              </w:r>
            </w:del>
            <w:ins w:id="326" w:author="Huawei2" w:date="2018-11-16T16:08:00Z">
              <w:r w:rsidR="00777097">
                <w:t>E</w:t>
              </w:r>
            </w:ins>
            <w:ins w:id="327" w:author="Huawei2" w:date="2018-11-09T16:32:00Z">
              <w:r w:rsidR="004979EA">
                <w:t xml:space="preserve">xisting slice specification and </w:t>
              </w:r>
              <w:proofErr w:type="spellStart"/>
              <w:r w:rsidR="004979EA">
                <w:t>QoS</w:t>
              </w:r>
              <w:proofErr w:type="spellEnd"/>
              <w:r w:rsidR="004979EA">
                <w:t xml:space="preserve"> management in PDU session</w:t>
              </w:r>
            </w:ins>
            <w:ins w:id="328" w:author="Huawei2" w:date="2018-11-09T16:33:00Z">
              <w:r w:rsidR="004979EA">
                <w:t xml:space="preserve"> is supported</w:t>
              </w:r>
            </w:ins>
            <w:ins w:id="329" w:author="Huawei2" w:date="2018-11-16T16:08:00Z">
              <w:r w:rsidR="00777097">
                <w:t>.</w:t>
              </w:r>
            </w:ins>
          </w:p>
          <w:p w14:paraId="217D8017" w14:textId="2C991895"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3EEB14CC" w14:textId="77777777" w:rsidR="00244F6C" w:rsidRDefault="00244F6C" w:rsidP="00DE0833">
            <w:pPr>
              <w:pStyle w:val="TAL"/>
              <w:rPr>
                <w:ins w:id="330" w:author="Huawei2" w:date="2018-11-09T16:31:00Z"/>
              </w:rPr>
            </w:pPr>
            <w:del w:id="331" w:author="Huawei2" w:date="2018-11-09T16:31:00Z">
              <w:r w:rsidRPr="006B7F83" w:rsidDel="004979EA">
                <w:delText>Investigate means e.g. using application request from server or end user device to NEF. This should be _outside_ of the 5WWC work.</w:delText>
              </w:r>
            </w:del>
          </w:p>
          <w:p w14:paraId="50905406" w14:textId="0850E153" w:rsidR="004979EA" w:rsidRDefault="004979EA" w:rsidP="00DE0833">
            <w:pPr>
              <w:pStyle w:val="TAL"/>
              <w:rPr>
                <w:ins w:id="332" w:author="Huawei2" w:date="2018-11-09T16:32:00Z"/>
              </w:rPr>
            </w:pPr>
            <w:ins w:id="333" w:author="Huawei2" w:date="2018-11-09T16:31:00Z">
              <w:r>
                <w:t xml:space="preserve">3GPP </w:t>
              </w:r>
            </w:ins>
            <w:ins w:id="334" w:author="Huawei2" w:date="2018-11-09T16:32:00Z">
              <w:r>
                <w:t xml:space="preserve">assumes that </w:t>
              </w:r>
            </w:ins>
            <w:ins w:id="335" w:author="Huawei2" w:date="2018-11-16T16:08:00Z">
              <w:r w:rsidR="00777097">
                <w:t xml:space="preserve">current </w:t>
              </w:r>
            </w:ins>
            <w:ins w:id="336" w:author="Huawei2" w:date="2018-11-09T16:31:00Z">
              <w:r>
                <w:t>mechanis</w:t>
              </w:r>
            </w:ins>
            <w:ins w:id="337" w:author="Huawei2" w:date="2018-11-09T16:32:00Z">
              <w:r>
                <w:t>m</w:t>
              </w:r>
            </w:ins>
            <w:ins w:id="338" w:author="Huawei2" w:date="2018-11-09T16:31:00Z">
              <w:r>
                <w:t xml:space="preserve"> of slice selection and </w:t>
              </w:r>
              <w:proofErr w:type="spellStart"/>
              <w:r>
                <w:t>QoS</w:t>
              </w:r>
              <w:proofErr w:type="spellEnd"/>
              <w:r>
                <w:t xml:space="preserve"> management in PDU session </w:t>
              </w:r>
            </w:ins>
            <w:ins w:id="339" w:author="Huawei2" w:date="2018-11-09T16:32:00Z">
              <w:r>
                <w:t>is supported.</w:t>
              </w:r>
            </w:ins>
          </w:p>
          <w:p w14:paraId="4BF44FB5" w14:textId="77777777" w:rsidR="004979EA" w:rsidRDefault="004979EA" w:rsidP="00DE0833">
            <w:pPr>
              <w:pStyle w:val="TAL"/>
              <w:rPr>
                <w:ins w:id="340" w:author="Huawei2" w:date="2018-11-16T16:09:00Z"/>
              </w:rPr>
            </w:pPr>
          </w:p>
          <w:p w14:paraId="4E1B8F5F" w14:textId="4E5DA753" w:rsidR="00777097" w:rsidRDefault="00777097" w:rsidP="00DE0833">
            <w:pPr>
              <w:pStyle w:val="TAL"/>
              <w:rPr>
                <w:ins w:id="341" w:author="Huawei2" w:date="2018-11-16T16:08:00Z"/>
              </w:rPr>
            </w:pPr>
            <w:ins w:id="342" w:author="Huawei2" w:date="2018-11-16T16:09:00Z">
              <w:r>
                <w:t>The change of current principle</w:t>
              </w:r>
            </w:ins>
            <w:ins w:id="343" w:author="Huawei2" w:date="2018-11-16T16:10:00Z">
              <w:r>
                <w:t>s</w:t>
              </w:r>
            </w:ins>
            <w:ins w:id="344" w:author="Huawei2" w:date="2018-11-16T16:09:00Z">
              <w:r>
                <w:t xml:space="preserve"> of slice and </w:t>
              </w:r>
              <w:proofErr w:type="spellStart"/>
              <w:r>
                <w:t>QoS</w:t>
              </w:r>
              <w:proofErr w:type="spellEnd"/>
              <w:r>
                <w:t xml:space="preserve"> management </w:t>
              </w:r>
            </w:ins>
            <w:ins w:id="345" w:author="Huawei2" w:date="2018-11-16T16:10:00Z">
              <w:r>
                <w:t xml:space="preserve">has been not considered in this study. </w:t>
              </w:r>
            </w:ins>
          </w:p>
          <w:p w14:paraId="66A7B005" w14:textId="77B4077E" w:rsidR="004979EA" w:rsidRPr="006B7F83" w:rsidRDefault="004979EA">
            <w:pPr>
              <w:pStyle w:val="TAL"/>
            </w:pPr>
          </w:p>
        </w:tc>
      </w:tr>
      <w:tr w:rsidR="00244F6C" w:rsidRPr="00E85690" w14:paraId="54CCDBE3" w14:textId="77777777" w:rsidTr="00DE0833">
        <w:trPr>
          <w:trHeight w:val="584"/>
        </w:trPr>
        <w:tc>
          <w:tcPr>
            <w:tcW w:w="570" w:type="dxa"/>
            <w:shd w:val="clear" w:color="auto" w:fill="auto"/>
            <w:tcMar>
              <w:top w:w="72" w:type="dxa"/>
              <w:left w:w="144" w:type="dxa"/>
              <w:bottom w:w="72" w:type="dxa"/>
              <w:right w:w="144" w:type="dxa"/>
            </w:tcMar>
          </w:tcPr>
          <w:p w14:paraId="2D37433E" w14:textId="5AD9BB0A" w:rsidR="00244F6C" w:rsidRPr="006B7F83" w:rsidRDefault="00244F6C" w:rsidP="00DE0833">
            <w:pPr>
              <w:pStyle w:val="TAL"/>
            </w:pPr>
            <w:r w:rsidRPr="006B7F83">
              <w:t>8</w:t>
            </w:r>
          </w:p>
        </w:tc>
        <w:tc>
          <w:tcPr>
            <w:tcW w:w="1984" w:type="dxa"/>
            <w:shd w:val="clear" w:color="auto" w:fill="auto"/>
            <w:tcMar>
              <w:top w:w="72" w:type="dxa"/>
              <w:left w:w="144" w:type="dxa"/>
              <w:bottom w:w="72" w:type="dxa"/>
              <w:right w:w="144" w:type="dxa"/>
            </w:tcMar>
            <w:hideMark/>
          </w:tcPr>
          <w:p w14:paraId="3C1B7C56" w14:textId="77777777" w:rsidR="00244F6C" w:rsidRPr="006B7F83" w:rsidRDefault="00244F6C" w:rsidP="00DE0833">
            <w:pPr>
              <w:pStyle w:val="TAL"/>
            </w:pPr>
            <w:r w:rsidRPr="006B7F83">
              <w:t>Methods for steering traffic for RG's "internal applications" like SIP client, special SSID, connectivity for RG mgmt.</w:t>
            </w:r>
          </w:p>
        </w:tc>
        <w:tc>
          <w:tcPr>
            <w:tcW w:w="5103" w:type="dxa"/>
            <w:shd w:val="clear" w:color="auto" w:fill="auto"/>
            <w:tcMar>
              <w:top w:w="72" w:type="dxa"/>
              <w:left w:w="144" w:type="dxa"/>
              <w:bottom w:w="72" w:type="dxa"/>
              <w:right w:w="144" w:type="dxa"/>
            </w:tcMar>
            <w:hideMark/>
          </w:tcPr>
          <w:p w14:paraId="057DCEC8" w14:textId="77777777" w:rsidR="00244F6C" w:rsidRPr="006B7F83" w:rsidRDefault="00244F6C" w:rsidP="00DE0833">
            <w:pPr>
              <w:pStyle w:val="TAL"/>
            </w:pPr>
            <w:r w:rsidRPr="006B7F83">
              <w:t>1)</w:t>
            </w:r>
            <w:r w:rsidRPr="006B7F83">
              <w:tab/>
              <w:t>Use URSP.</w:t>
            </w:r>
          </w:p>
          <w:p w14:paraId="46727279" w14:textId="77777777" w:rsidR="00244F6C" w:rsidRPr="006B7F83" w:rsidRDefault="00244F6C" w:rsidP="00DE0833">
            <w:pPr>
              <w:pStyle w:val="TAL"/>
            </w:pPr>
            <w:r w:rsidRPr="006B7F83">
              <w:t>2)</w:t>
            </w:r>
            <w:r w:rsidRPr="006B7F83">
              <w:tab/>
              <w:t>Use TR-69/TR-181 extensions.</w:t>
            </w:r>
          </w:p>
        </w:tc>
        <w:tc>
          <w:tcPr>
            <w:tcW w:w="1418" w:type="dxa"/>
            <w:shd w:val="clear" w:color="auto" w:fill="auto"/>
            <w:tcMar>
              <w:top w:w="72" w:type="dxa"/>
              <w:left w:w="144" w:type="dxa"/>
              <w:bottom w:w="72" w:type="dxa"/>
              <w:right w:w="144" w:type="dxa"/>
            </w:tcMar>
          </w:tcPr>
          <w:p w14:paraId="624D56AE" w14:textId="2F418668" w:rsidR="00244F6C" w:rsidRDefault="00244F6C" w:rsidP="00DE0833">
            <w:pPr>
              <w:pStyle w:val="TAL"/>
              <w:rPr>
                <w:ins w:id="346" w:author="Marco Spini" w:date="2018-11-27T21:50:00Z"/>
              </w:rPr>
            </w:pPr>
            <w:del w:id="347" w:author="Marco Spini" w:date="2018-11-27T21:50:00Z">
              <w:r w:rsidRPr="006B7F83" w:rsidDel="00C6708D">
                <w:delText>To be agreed</w:delText>
              </w:r>
            </w:del>
            <w:ins w:id="348" w:author="Huawei2" w:date="2018-11-09T17:07:00Z">
              <w:del w:id="349" w:author="Marco Spini" w:date="2018-11-27T21:50:00Z">
                <w:r w:rsidR="004979EA" w:rsidDel="00C6708D">
                  <w:delText>URSP/ANDSP</w:delText>
                </w:r>
              </w:del>
            </w:ins>
          </w:p>
          <w:p w14:paraId="7FCE0796" w14:textId="342E2006" w:rsidR="00C6708D" w:rsidRDefault="00C6708D" w:rsidP="00DE0833">
            <w:pPr>
              <w:pStyle w:val="TAL"/>
              <w:rPr>
                <w:ins w:id="350" w:author="Marco Spini" w:date="2018-11-27T21:50:00Z"/>
              </w:rPr>
            </w:pPr>
            <w:ins w:id="351" w:author="Marco Spini" w:date="2018-11-27T21:50:00Z">
              <w:r>
                <w:t>See conclusion in clause X</w:t>
              </w:r>
            </w:ins>
          </w:p>
          <w:p w14:paraId="489E0608" w14:textId="77777777" w:rsidR="00C6708D" w:rsidRDefault="00C6708D" w:rsidP="00DE0833">
            <w:pPr>
              <w:pStyle w:val="TAL"/>
              <w:rPr>
                <w:ins w:id="352" w:author="Marco Spini" w:date="2018-11-27T21:50:00Z"/>
              </w:rPr>
            </w:pPr>
          </w:p>
          <w:p w14:paraId="225DC8B3" w14:textId="02E93B8B" w:rsidR="00C6708D" w:rsidRDefault="00C6708D" w:rsidP="00DE0833">
            <w:pPr>
              <w:pStyle w:val="TAL"/>
              <w:rPr>
                <w:ins w:id="353" w:author="Huawei2" w:date="2018-11-16T16:13:00Z"/>
              </w:rPr>
            </w:pPr>
            <w:ins w:id="354" w:author="Marco Spini" w:date="2018-11-27T21:50:00Z">
              <w:r>
                <w:t>This aspects will be considered in normative phase.</w:t>
              </w:r>
            </w:ins>
          </w:p>
          <w:p w14:paraId="4C034666" w14:textId="77777777" w:rsidR="00777097" w:rsidRDefault="00777097" w:rsidP="00DE0833">
            <w:pPr>
              <w:pStyle w:val="TAL"/>
              <w:rPr>
                <w:ins w:id="355" w:author="Huawei2" w:date="2018-11-16T16:13:00Z"/>
              </w:rPr>
            </w:pPr>
          </w:p>
          <w:p w14:paraId="2F9E5F0E" w14:textId="7531ED2C" w:rsidR="00777097" w:rsidRPr="006B7F83" w:rsidRDefault="00777097" w:rsidP="00DE0833">
            <w:pPr>
              <w:pStyle w:val="TAL"/>
            </w:pPr>
          </w:p>
        </w:tc>
        <w:tc>
          <w:tcPr>
            <w:tcW w:w="4819" w:type="dxa"/>
            <w:shd w:val="clear" w:color="auto" w:fill="auto"/>
            <w:tcMar>
              <w:top w:w="72" w:type="dxa"/>
              <w:left w:w="144" w:type="dxa"/>
              <w:bottom w:w="72" w:type="dxa"/>
              <w:right w:w="144" w:type="dxa"/>
            </w:tcMar>
            <w:hideMark/>
          </w:tcPr>
          <w:p w14:paraId="6DF4413B" w14:textId="712728E4" w:rsidR="00244F6C" w:rsidRDefault="00244F6C" w:rsidP="00DE0833">
            <w:pPr>
              <w:pStyle w:val="TAL"/>
              <w:rPr>
                <w:ins w:id="356" w:author="Huawei2" w:date="2018-11-09T17:07:00Z"/>
              </w:rPr>
            </w:pPr>
            <w:del w:id="357" w:author="Marco Spini" w:date="2018-11-27T21:50:00Z">
              <w:r w:rsidRPr="006B7F83" w:rsidDel="00C6708D">
                <w:delText>Not really QoS topic</w:delText>
              </w:r>
            </w:del>
            <w:del w:id="358" w:author="Huawei2" w:date="2018-11-16T16:12:00Z">
              <w:r w:rsidRPr="006B7F83" w:rsidDel="00777097">
                <w:delText xml:space="preserve"> (was covered here for completeness)</w:delText>
              </w:r>
            </w:del>
            <w:r w:rsidRPr="006B7F83">
              <w:t>.</w:t>
            </w:r>
          </w:p>
          <w:p w14:paraId="4E7778AE" w14:textId="77777777" w:rsidR="004979EA" w:rsidRDefault="004979EA" w:rsidP="00DE0833">
            <w:pPr>
              <w:pStyle w:val="TAL"/>
              <w:rPr>
                <w:ins w:id="359" w:author="Huawei2" w:date="2018-11-16T16:12:00Z"/>
              </w:rPr>
            </w:pPr>
          </w:p>
          <w:p w14:paraId="780E9153" w14:textId="33A23710" w:rsidR="00777097" w:rsidDel="00C6708D" w:rsidRDefault="00777097" w:rsidP="00DE0833">
            <w:pPr>
              <w:pStyle w:val="TAL"/>
              <w:rPr>
                <w:ins w:id="360" w:author="Huawei2" w:date="2018-11-16T16:13:00Z"/>
                <w:del w:id="361" w:author="Marco Spini" w:date="2018-11-27T21:50:00Z"/>
              </w:rPr>
            </w:pPr>
            <w:ins w:id="362" w:author="Huawei2" w:date="2018-11-16T16:12:00Z">
              <w:del w:id="363" w:author="Marco Spini" w:date="2018-11-27T21:50:00Z">
                <w:r w:rsidDel="00C6708D">
                  <w:delText>See also con</w:delText>
                </w:r>
              </w:del>
            </w:ins>
            <w:ins w:id="364" w:author="Huawei2" w:date="2018-11-16T16:13:00Z">
              <w:del w:id="365" w:author="Marco Spini" w:date="2018-11-27T21:50:00Z">
                <w:r w:rsidDel="00C6708D">
                  <w:delText>c</w:delText>
                </w:r>
              </w:del>
            </w:ins>
            <w:ins w:id="366" w:author="Huawei2" w:date="2018-11-16T16:12:00Z">
              <w:del w:id="367" w:author="Marco Spini" w:date="2018-11-27T21:50:00Z">
                <w:r w:rsidDel="00C6708D">
                  <w:delText xml:space="preserve">lusion </w:delText>
                </w:r>
              </w:del>
            </w:ins>
            <w:ins w:id="368" w:author="Huawei2" w:date="2018-11-16T16:13:00Z">
              <w:del w:id="369" w:author="Marco Spini" w:date="2018-11-27T21:50:00Z">
                <w:r w:rsidDel="00C6708D">
                  <w:delText>in clause X.</w:delText>
                </w:r>
              </w:del>
            </w:ins>
          </w:p>
          <w:p w14:paraId="77568F3C" w14:textId="77777777" w:rsidR="00777097" w:rsidRDefault="00777097" w:rsidP="00DE0833">
            <w:pPr>
              <w:pStyle w:val="TAL"/>
              <w:rPr>
                <w:ins w:id="370" w:author="Huawei2" w:date="2018-11-16T16:14:00Z"/>
              </w:rPr>
            </w:pPr>
          </w:p>
          <w:p w14:paraId="1E51DE75" w14:textId="2D7FFEC6" w:rsidR="00777097" w:rsidRDefault="00777097" w:rsidP="00DE0833">
            <w:pPr>
              <w:pStyle w:val="TAL"/>
              <w:rPr>
                <w:ins w:id="371" w:author="Huawei2" w:date="2018-11-09T17:07:00Z"/>
              </w:rPr>
            </w:pPr>
            <w:ins w:id="372" w:author="Huawei2" w:date="2018-11-16T16:14:00Z">
              <w:r>
                <w:t>W</w:t>
              </w:r>
              <w:r w:rsidRPr="00777097">
                <w:t>he</w:t>
              </w:r>
            </w:ins>
            <w:ins w:id="373" w:author="Marco Spini" w:date="2018-11-27T21:49:00Z">
              <w:r w:rsidR="00C6708D">
                <w:t>ther</w:t>
              </w:r>
            </w:ins>
            <w:ins w:id="374" w:author="Huawei2" w:date="2018-11-16T16:14:00Z">
              <w:del w:id="375" w:author="Marco Spini" w:date="2018-11-27T21:49:00Z">
                <w:r w:rsidRPr="00777097" w:rsidDel="00C6708D">
                  <w:delText>re</w:delText>
                </w:r>
              </w:del>
              <w:r w:rsidRPr="00777097">
                <w:t xml:space="preserve"> parameters need to be added in URSP/ANDSF is FFS and left to BBF considerations</w:t>
              </w:r>
              <w:r>
                <w:t xml:space="preserve">. </w:t>
              </w:r>
              <w:del w:id="376" w:author="Marco Spini" w:date="2018-11-27T21:50:00Z">
                <w:r w:rsidDel="00C6708D">
                  <w:delText>This aspects will be considered in normative phase.</w:delText>
                </w:r>
              </w:del>
            </w:ins>
          </w:p>
          <w:p w14:paraId="69B1606B" w14:textId="34E7A35A" w:rsidR="004979EA" w:rsidRPr="00E85690" w:rsidRDefault="004979EA">
            <w:pPr>
              <w:pStyle w:val="EditorsNote"/>
              <w:pPrChange w:id="377" w:author="Huawei2" w:date="2018-11-09T17:09:00Z">
                <w:pPr>
                  <w:pStyle w:val="TAL"/>
                </w:pPr>
              </w:pPrChange>
            </w:pPr>
            <w:ins w:id="378" w:author="Huawei2" w:date="2018-11-09T17:08:00Z">
              <w:r w:rsidRPr="00777097">
                <w:rPr>
                  <w:rFonts w:ascii="Arial" w:eastAsiaTheme="minorEastAsia" w:hAnsi="Arial"/>
                  <w:color w:val="000000"/>
                  <w:sz w:val="18"/>
                </w:rPr>
                <w:t>.</w:t>
              </w:r>
            </w:ins>
          </w:p>
        </w:tc>
      </w:tr>
    </w:tbl>
    <w:p w14:paraId="521C6656" w14:textId="45CFF191" w:rsidR="00244F6C" w:rsidRDefault="00244F6C" w:rsidP="00244F6C">
      <w:pPr>
        <w:rPr>
          <w:lang w:val="en-AU"/>
        </w:rPr>
      </w:pPr>
    </w:p>
    <w:p w14:paraId="268EC709" w14:textId="77777777" w:rsidR="00244F6C" w:rsidRPr="00FA7A67" w:rsidRDefault="00244F6C" w:rsidP="00244F6C">
      <w:pPr>
        <w:pStyle w:val="TH"/>
      </w:pPr>
      <w:r w:rsidRPr="00FA7A67">
        <w:lastRenderedPageBreak/>
        <w:t>Table 6.29.</w:t>
      </w:r>
      <w:r>
        <w:t>3</w:t>
      </w:r>
      <w:r w:rsidRPr="00FA7A67">
        <w:t>-</w:t>
      </w:r>
      <w:r>
        <w:t>1</w:t>
      </w:r>
      <w:r w:rsidRPr="00FA7A67">
        <w:t xml:space="preserve">: </w:t>
      </w:r>
      <w:r>
        <w:t>Decision to be addressed</w:t>
      </w:r>
    </w:p>
    <w:tbl>
      <w:tblP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70"/>
        <w:gridCol w:w="1984"/>
        <w:gridCol w:w="5103"/>
        <w:gridCol w:w="1418"/>
        <w:gridCol w:w="4819"/>
      </w:tblGrid>
      <w:tr w:rsidR="00244F6C" w:rsidRPr="006B7F83" w14:paraId="3C4E64F5" w14:textId="77777777" w:rsidTr="00DE0833">
        <w:trPr>
          <w:trHeight w:val="410"/>
        </w:trPr>
        <w:tc>
          <w:tcPr>
            <w:tcW w:w="570" w:type="dxa"/>
            <w:vMerge w:val="restart"/>
            <w:shd w:val="clear" w:color="auto" w:fill="auto"/>
            <w:tcMar>
              <w:top w:w="72" w:type="dxa"/>
              <w:left w:w="144" w:type="dxa"/>
              <w:bottom w:w="72" w:type="dxa"/>
              <w:right w:w="144" w:type="dxa"/>
            </w:tcMar>
            <w:hideMark/>
          </w:tcPr>
          <w:p w14:paraId="4E767D49" w14:textId="77777777" w:rsidR="00244F6C" w:rsidRPr="006B7F83" w:rsidRDefault="00244F6C" w:rsidP="00DE0833">
            <w:pPr>
              <w:pStyle w:val="TAH"/>
            </w:pPr>
            <w:r w:rsidRPr="006B7F83">
              <w:lastRenderedPageBreak/>
              <w:t>No</w:t>
            </w:r>
          </w:p>
        </w:tc>
        <w:tc>
          <w:tcPr>
            <w:tcW w:w="1984" w:type="dxa"/>
            <w:vMerge w:val="restart"/>
            <w:shd w:val="clear" w:color="auto" w:fill="auto"/>
            <w:tcMar>
              <w:top w:w="72" w:type="dxa"/>
              <w:left w:w="144" w:type="dxa"/>
              <w:bottom w:w="72" w:type="dxa"/>
              <w:right w:w="144" w:type="dxa"/>
            </w:tcMar>
            <w:hideMark/>
          </w:tcPr>
          <w:p w14:paraId="32B12B44" w14:textId="77777777" w:rsidR="00244F6C" w:rsidRPr="006B7F83" w:rsidRDefault="00244F6C" w:rsidP="00DE0833">
            <w:pPr>
              <w:pStyle w:val="TAH"/>
            </w:pPr>
            <w:r w:rsidRPr="006B7F83">
              <w:t>Required decision</w:t>
            </w:r>
          </w:p>
        </w:tc>
        <w:tc>
          <w:tcPr>
            <w:tcW w:w="5103" w:type="dxa"/>
            <w:vMerge w:val="restart"/>
            <w:shd w:val="clear" w:color="auto" w:fill="auto"/>
            <w:tcMar>
              <w:top w:w="72" w:type="dxa"/>
              <w:left w:w="144" w:type="dxa"/>
              <w:bottom w:w="72" w:type="dxa"/>
              <w:right w:w="144" w:type="dxa"/>
            </w:tcMar>
            <w:hideMark/>
          </w:tcPr>
          <w:p w14:paraId="51D5B00F" w14:textId="77777777" w:rsidR="00244F6C" w:rsidRPr="006B7F83" w:rsidRDefault="00244F6C" w:rsidP="00DE0833">
            <w:pPr>
              <w:pStyle w:val="TAH"/>
            </w:pPr>
            <w:r w:rsidRPr="006B7F83">
              <w:t>Alternatives</w:t>
            </w:r>
          </w:p>
        </w:tc>
        <w:tc>
          <w:tcPr>
            <w:tcW w:w="1418" w:type="dxa"/>
            <w:vMerge w:val="restart"/>
            <w:shd w:val="clear" w:color="auto" w:fill="auto"/>
            <w:tcMar>
              <w:top w:w="72" w:type="dxa"/>
              <w:left w:w="144" w:type="dxa"/>
              <w:bottom w:w="72" w:type="dxa"/>
              <w:right w:w="144" w:type="dxa"/>
            </w:tcMar>
            <w:hideMark/>
          </w:tcPr>
          <w:p w14:paraId="0DD01FEC" w14:textId="77777777" w:rsidR="00244F6C" w:rsidRPr="006B7F83" w:rsidRDefault="00244F6C" w:rsidP="00DE0833">
            <w:pPr>
              <w:pStyle w:val="TAH"/>
            </w:pPr>
            <w:r w:rsidRPr="006B7F83">
              <w:t>Proposal</w:t>
            </w:r>
          </w:p>
        </w:tc>
        <w:tc>
          <w:tcPr>
            <w:tcW w:w="4819" w:type="dxa"/>
            <w:vMerge w:val="restart"/>
            <w:shd w:val="clear" w:color="auto" w:fill="auto"/>
            <w:tcMar>
              <w:top w:w="72" w:type="dxa"/>
              <w:left w:w="144" w:type="dxa"/>
              <w:bottom w:w="72" w:type="dxa"/>
              <w:right w:w="144" w:type="dxa"/>
            </w:tcMar>
            <w:hideMark/>
          </w:tcPr>
          <w:p w14:paraId="04654681" w14:textId="77777777" w:rsidR="00244F6C" w:rsidRPr="006B7F83" w:rsidRDefault="00244F6C" w:rsidP="00DE0833">
            <w:pPr>
              <w:pStyle w:val="TAH"/>
            </w:pPr>
            <w:r w:rsidRPr="006B7F83">
              <w:t>Comments</w:t>
            </w:r>
          </w:p>
        </w:tc>
      </w:tr>
      <w:tr w:rsidR="00244F6C" w:rsidRPr="006B7F83" w14:paraId="140B02C8" w14:textId="77777777" w:rsidTr="00DE0833">
        <w:trPr>
          <w:trHeight w:val="410"/>
        </w:trPr>
        <w:tc>
          <w:tcPr>
            <w:tcW w:w="570" w:type="dxa"/>
            <w:vMerge/>
            <w:shd w:val="clear" w:color="auto" w:fill="auto"/>
            <w:vAlign w:val="center"/>
            <w:hideMark/>
          </w:tcPr>
          <w:p w14:paraId="2683D748" w14:textId="77777777" w:rsidR="00244F6C" w:rsidRPr="006B7F83" w:rsidRDefault="00244F6C" w:rsidP="00DE0833">
            <w:pPr>
              <w:pStyle w:val="TAL"/>
              <w:rPr>
                <w:lang w:val="en-AU"/>
              </w:rPr>
            </w:pPr>
          </w:p>
        </w:tc>
        <w:tc>
          <w:tcPr>
            <w:tcW w:w="1984" w:type="dxa"/>
            <w:vMerge/>
            <w:shd w:val="clear" w:color="auto" w:fill="auto"/>
            <w:vAlign w:val="center"/>
            <w:hideMark/>
          </w:tcPr>
          <w:p w14:paraId="2AE6BB8D" w14:textId="77777777" w:rsidR="00244F6C" w:rsidRPr="006B7F83" w:rsidRDefault="00244F6C" w:rsidP="00DE0833">
            <w:pPr>
              <w:pStyle w:val="TAL"/>
              <w:rPr>
                <w:lang w:val="en-AU"/>
              </w:rPr>
            </w:pPr>
          </w:p>
        </w:tc>
        <w:tc>
          <w:tcPr>
            <w:tcW w:w="5103" w:type="dxa"/>
            <w:vMerge/>
            <w:shd w:val="clear" w:color="auto" w:fill="auto"/>
            <w:vAlign w:val="center"/>
            <w:hideMark/>
          </w:tcPr>
          <w:p w14:paraId="70B5D441" w14:textId="77777777" w:rsidR="00244F6C" w:rsidRPr="006B7F83" w:rsidRDefault="00244F6C" w:rsidP="00DE0833">
            <w:pPr>
              <w:pStyle w:val="TAL"/>
              <w:rPr>
                <w:lang w:val="en-AU"/>
              </w:rPr>
            </w:pPr>
          </w:p>
        </w:tc>
        <w:tc>
          <w:tcPr>
            <w:tcW w:w="1418" w:type="dxa"/>
            <w:vMerge/>
            <w:shd w:val="clear" w:color="auto" w:fill="auto"/>
            <w:vAlign w:val="center"/>
            <w:hideMark/>
          </w:tcPr>
          <w:p w14:paraId="0A9CBF1F" w14:textId="77777777" w:rsidR="00244F6C" w:rsidRPr="006B7F83" w:rsidRDefault="00244F6C" w:rsidP="00DE0833">
            <w:pPr>
              <w:pStyle w:val="TAL"/>
              <w:rPr>
                <w:lang w:val="en-AU"/>
              </w:rPr>
            </w:pPr>
          </w:p>
        </w:tc>
        <w:tc>
          <w:tcPr>
            <w:tcW w:w="4819" w:type="dxa"/>
            <w:vMerge/>
            <w:shd w:val="clear" w:color="auto" w:fill="auto"/>
            <w:vAlign w:val="center"/>
            <w:hideMark/>
          </w:tcPr>
          <w:p w14:paraId="3A5CC554" w14:textId="77777777" w:rsidR="00244F6C" w:rsidRPr="006B7F83" w:rsidRDefault="00244F6C" w:rsidP="00DE0833">
            <w:pPr>
              <w:pStyle w:val="TAL"/>
              <w:rPr>
                <w:lang w:val="en-AU"/>
              </w:rPr>
            </w:pPr>
          </w:p>
        </w:tc>
      </w:tr>
      <w:tr w:rsidR="00244F6C" w:rsidRPr="006B7F83" w14:paraId="13790832" w14:textId="77777777" w:rsidTr="00DE0833">
        <w:trPr>
          <w:trHeight w:val="584"/>
        </w:trPr>
        <w:tc>
          <w:tcPr>
            <w:tcW w:w="570" w:type="dxa"/>
            <w:shd w:val="clear" w:color="auto" w:fill="auto"/>
            <w:tcMar>
              <w:top w:w="72" w:type="dxa"/>
              <w:left w:w="144" w:type="dxa"/>
              <w:bottom w:w="72" w:type="dxa"/>
              <w:right w:w="144" w:type="dxa"/>
            </w:tcMar>
          </w:tcPr>
          <w:p w14:paraId="05766F47" w14:textId="77777777" w:rsidR="00244F6C" w:rsidRPr="006B7F83" w:rsidRDefault="00244F6C" w:rsidP="00DE0833">
            <w:pPr>
              <w:pStyle w:val="TAL"/>
            </w:pPr>
            <w:r w:rsidRPr="006B7F83">
              <w:t>9</w:t>
            </w:r>
          </w:p>
        </w:tc>
        <w:tc>
          <w:tcPr>
            <w:tcW w:w="1984" w:type="dxa"/>
            <w:shd w:val="clear" w:color="auto" w:fill="auto"/>
            <w:tcMar>
              <w:top w:w="72" w:type="dxa"/>
              <w:left w:w="144" w:type="dxa"/>
              <w:bottom w:w="72" w:type="dxa"/>
              <w:right w:w="144" w:type="dxa"/>
            </w:tcMar>
            <w:hideMark/>
          </w:tcPr>
          <w:p w14:paraId="2B97A83F" w14:textId="77777777" w:rsidR="00244F6C" w:rsidRPr="006B7F83" w:rsidRDefault="00244F6C" w:rsidP="00DE0833">
            <w:pPr>
              <w:pStyle w:val="TAL"/>
            </w:pPr>
            <w:r w:rsidRPr="006B7F83">
              <w:t xml:space="preserve">Should 5G </w:t>
            </w:r>
            <w:proofErr w:type="spellStart"/>
            <w:r w:rsidRPr="006B7F83">
              <w:t>QoS</w:t>
            </w:r>
            <w:proofErr w:type="spellEnd"/>
            <w:r w:rsidRPr="006B7F83">
              <w:t xml:space="preserve"> be applied for FN-RG case at all?</w:t>
            </w:r>
          </w:p>
        </w:tc>
        <w:tc>
          <w:tcPr>
            <w:tcW w:w="5103" w:type="dxa"/>
            <w:shd w:val="clear" w:color="auto" w:fill="auto"/>
            <w:tcMar>
              <w:top w:w="72" w:type="dxa"/>
              <w:left w:w="144" w:type="dxa"/>
              <w:bottom w:w="72" w:type="dxa"/>
              <w:right w:w="144" w:type="dxa"/>
            </w:tcMar>
            <w:hideMark/>
          </w:tcPr>
          <w:p w14:paraId="741E4E3A" w14:textId="77777777" w:rsidR="00244F6C" w:rsidRPr="006B7F83" w:rsidRDefault="00244F6C" w:rsidP="00DE0833">
            <w:pPr>
              <w:pStyle w:val="TAL"/>
            </w:pPr>
            <w:r w:rsidRPr="006B7F83">
              <w:t>1)</w:t>
            </w:r>
            <w:r w:rsidRPr="006B7F83">
              <w:tab/>
              <w:t>Apply as for any other UE.</w:t>
            </w:r>
          </w:p>
          <w:p w14:paraId="49AC0300" w14:textId="77777777" w:rsidR="00244F6C" w:rsidRPr="006B7F83" w:rsidRDefault="00244F6C" w:rsidP="00DE0833">
            <w:pPr>
              <w:pStyle w:val="TAL"/>
            </w:pPr>
            <w:r w:rsidRPr="006B7F83">
              <w:t>2)</w:t>
            </w:r>
            <w:r w:rsidRPr="006B7F83">
              <w:tab/>
              <w:t>Make it optional / adjust for reality.</w:t>
            </w:r>
          </w:p>
        </w:tc>
        <w:tc>
          <w:tcPr>
            <w:tcW w:w="1418" w:type="dxa"/>
            <w:shd w:val="clear" w:color="auto" w:fill="auto"/>
            <w:tcMar>
              <w:top w:w="72" w:type="dxa"/>
              <w:left w:w="144" w:type="dxa"/>
              <w:bottom w:w="72" w:type="dxa"/>
              <w:right w:w="144" w:type="dxa"/>
            </w:tcMar>
          </w:tcPr>
          <w:p w14:paraId="66FC019F" w14:textId="0B40F388" w:rsidR="004979EA" w:rsidRPr="006B7F83" w:rsidRDefault="00244F6C" w:rsidP="00DE0833">
            <w:pPr>
              <w:pStyle w:val="TAL"/>
            </w:pPr>
            <w:del w:id="379" w:author="Huawei2" w:date="2018-11-09T17:13:00Z">
              <w:r w:rsidRPr="006B7F83" w:rsidDel="004979EA">
                <w:delText xml:space="preserve"> To be agreed</w:delText>
              </w:r>
            </w:del>
            <w:ins w:id="380" w:author="Huawei2" w:date="2018-11-09T17:12:00Z">
              <w:r w:rsidR="00777097">
                <w:t>BBF responsibility to provide</w:t>
              </w:r>
              <w:r w:rsidR="004979EA">
                <w:t xml:space="preserve"> proposal whether interworking in AGF/FMIF is not possible</w:t>
              </w:r>
            </w:ins>
          </w:p>
        </w:tc>
        <w:tc>
          <w:tcPr>
            <w:tcW w:w="4819" w:type="dxa"/>
            <w:shd w:val="clear" w:color="auto" w:fill="auto"/>
            <w:tcMar>
              <w:top w:w="72" w:type="dxa"/>
              <w:left w:w="144" w:type="dxa"/>
              <w:bottom w:w="72" w:type="dxa"/>
              <w:right w:w="144" w:type="dxa"/>
            </w:tcMar>
            <w:hideMark/>
          </w:tcPr>
          <w:p w14:paraId="101F2E26" w14:textId="77777777" w:rsidR="00244F6C" w:rsidRDefault="00244F6C" w:rsidP="00DE0833">
            <w:pPr>
              <w:pStyle w:val="TAL"/>
              <w:rPr>
                <w:ins w:id="381" w:author="Huawei2" w:date="2018-11-09T17:10:00Z"/>
              </w:rPr>
            </w:pPr>
            <w:del w:id="382" w:author="Huawei2" w:date="2018-11-09T17:10:00Z">
              <w:r w:rsidRPr="006B7F83" w:rsidDel="004979EA">
                <w:delText>As described in the slides</w:delText>
              </w:r>
            </w:del>
            <w:del w:id="383" w:author="Huawei2" w:date="2018-11-16T16:15:00Z">
              <w:r w:rsidRPr="006B7F83" w:rsidDel="00777097">
                <w:delText xml:space="preserve">, </w:delText>
              </w:r>
            </w:del>
            <w:r w:rsidRPr="006B7F83">
              <w:t xml:space="preserve">5G </w:t>
            </w:r>
            <w:proofErr w:type="spellStart"/>
            <w:r w:rsidRPr="006B7F83">
              <w:t>QoS</w:t>
            </w:r>
            <w:proofErr w:type="spellEnd"/>
            <w:r w:rsidRPr="006B7F83">
              <w:t xml:space="preserve"> mechanisms cannot be used in UL direction</w:t>
            </w:r>
            <w:ins w:id="384" w:author="Huawei2" w:date="2018-11-09T17:10:00Z">
              <w:r w:rsidR="004979EA">
                <w:t xml:space="preserve"> in FN-RG</w:t>
              </w:r>
            </w:ins>
            <w:r w:rsidRPr="006B7F83">
              <w:t>.</w:t>
            </w:r>
          </w:p>
          <w:p w14:paraId="173A3030" w14:textId="77777777" w:rsidR="004979EA" w:rsidRDefault="004979EA" w:rsidP="00DE0833">
            <w:pPr>
              <w:pStyle w:val="TAL"/>
              <w:rPr>
                <w:ins w:id="385" w:author="Huawei2" w:date="2018-11-16T16:16:00Z"/>
              </w:rPr>
            </w:pPr>
          </w:p>
          <w:p w14:paraId="39207C31" w14:textId="77777777" w:rsidR="00777097" w:rsidRDefault="00777097" w:rsidP="00DE0833">
            <w:pPr>
              <w:pStyle w:val="TAL"/>
              <w:rPr>
                <w:ins w:id="386" w:author="Huawei2" w:date="2018-11-16T16:17:00Z"/>
              </w:rPr>
            </w:pPr>
            <w:ins w:id="387" w:author="Huawei2" w:date="2018-11-16T16:16:00Z">
              <w:r>
                <w:t xml:space="preserve">3GPP assumed that 5G </w:t>
              </w:r>
              <w:proofErr w:type="spellStart"/>
              <w:r>
                <w:t>QoS</w:t>
              </w:r>
              <w:proofErr w:type="spellEnd"/>
              <w:r>
                <w:t xml:space="preserve"> will be </w:t>
              </w:r>
            </w:ins>
            <w:ins w:id="388" w:author="Huawei2" w:date="2018-11-16T16:17:00Z">
              <w:r>
                <w:t>managed</w:t>
              </w:r>
            </w:ins>
            <w:ins w:id="389" w:author="Huawei2" w:date="2018-11-16T16:16:00Z">
              <w:r>
                <w:t xml:space="preserve"> with access specific mechanism and </w:t>
              </w:r>
            </w:ins>
            <w:ins w:id="390" w:author="Huawei2" w:date="2018-11-16T16:17:00Z">
              <w:r>
                <w:t xml:space="preserve">based on 3GPP mechanism </w:t>
              </w:r>
              <w:proofErr w:type="spellStart"/>
              <w:r>
                <w:t>QoS</w:t>
              </w:r>
              <w:proofErr w:type="spellEnd"/>
              <w:r>
                <w:t xml:space="preserve"> modification or reject might be used.</w:t>
              </w:r>
            </w:ins>
          </w:p>
          <w:p w14:paraId="55CB6D90" w14:textId="2E493D31" w:rsidR="00777097" w:rsidRDefault="00777097" w:rsidP="00DE0833">
            <w:pPr>
              <w:pStyle w:val="TAL"/>
              <w:rPr>
                <w:ins w:id="391" w:author="Huawei2" w:date="2018-11-09T17:10:00Z"/>
              </w:rPr>
            </w:pPr>
            <w:ins w:id="392" w:author="Huawei2" w:date="2018-11-16T16:17:00Z">
              <w:r>
                <w:t xml:space="preserve"> </w:t>
              </w:r>
            </w:ins>
          </w:p>
          <w:p w14:paraId="2E5766BF" w14:textId="2CE18886" w:rsidR="004979EA" w:rsidRDefault="00777097">
            <w:pPr>
              <w:pStyle w:val="TAL"/>
              <w:rPr>
                <w:ins w:id="393" w:author="Huawei2" w:date="2018-11-16T16:54:00Z"/>
              </w:rPr>
            </w:pPr>
            <w:ins w:id="394" w:author="Huawei2" w:date="2018-11-16T16:16:00Z">
              <w:r>
                <w:t>H</w:t>
              </w:r>
            </w:ins>
            <w:ins w:id="395" w:author="Huawei2" w:date="2018-11-09T17:10:00Z">
              <w:r w:rsidR="004979EA">
                <w:t xml:space="preserve">ow to manage </w:t>
              </w:r>
            </w:ins>
            <w:ins w:id="396" w:author="Huawei2" w:date="2018-11-16T16:15:00Z">
              <w:r>
                <w:t xml:space="preserve">5G </w:t>
              </w:r>
              <w:proofErr w:type="spellStart"/>
              <w:r>
                <w:t>QoS</w:t>
              </w:r>
              <w:proofErr w:type="spellEnd"/>
              <w:r>
                <w:t xml:space="preserve"> </w:t>
              </w:r>
            </w:ins>
            <w:ins w:id="397" w:author="Huawei2" w:date="2018-11-09T17:10:00Z">
              <w:r w:rsidR="004979EA">
                <w:t xml:space="preserve">in W-5GAN is </w:t>
              </w:r>
            </w:ins>
            <w:ins w:id="398" w:author="Huawei2" w:date="2018-11-09T17:11:00Z">
              <w:r w:rsidR="004979EA">
                <w:t>BBF decision and whether impact 3GPP needs to be considered based BBF request</w:t>
              </w:r>
            </w:ins>
            <w:ins w:id="399" w:author="Huawei2" w:date="2018-11-16T16:15:00Z">
              <w:r>
                <w:t xml:space="preserve">. </w:t>
              </w:r>
            </w:ins>
          </w:p>
          <w:p w14:paraId="316FD1F2" w14:textId="77777777" w:rsidR="007B2421" w:rsidRDefault="007B2421">
            <w:pPr>
              <w:pStyle w:val="TAL"/>
              <w:rPr>
                <w:ins w:id="400" w:author="Huawei2" w:date="2018-11-16T16:54:00Z"/>
              </w:rPr>
            </w:pPr>
          </w:p>
          <w:p w14:paraId="29D60DC0" w14:textId="4C3454B2" w:rsidR="007B2421" w:rsidRDefault="007B2421">
            <w:pPr>
              <w:pStyle w:val="TAL"/>
              <w:rPr>
                <w:ins w:id="401" w:author="Huawei2" w:date="2018-11-09T17:10:00Z"/>
              </w:rPr>
            </w:pPr>
            <w:ins w:id="402" w:author="Huawei2" w:date="2018-11-16T16:54:00Z">
              <w:r w:rsidRPr="007B2421">
                <w:rPr>
                  <w:rPrChange w:id="403" w:author="Huawei2" w:date="2018-11-16T16:56:00Z">
                    <w:rPr>
                      <w:highlight w:val="yellow"/>
                    </w:rPr>
                  </w:rPrChange>
                </w:rPr>
                <w:t xml:space="preserve">In case of interworking where the operator may decide to keep using AAA based policies on BNG for the interworking model in that case the </w:t>
              </w:r>
              <w:proofErr w:type="spellStart"/>
              <w:r w:rsidRPr="007B2421">
                <w:rPr>
                  <w:rPrChange w:id="404" w:author="Huawei2" w:date="2018-11-16T16:56:00Z">
                    <w:rPr>
                      <w:highlight w:val="yellow"/>
                    </w:rPr>
                  </w:rPrChange>
                </w:rPr>
                <w:t>QoS</w:t>
              </w:r>
              <w:proofErr w:type="spellEnd"/>
              <w:r w:rsidRPr="007B2421">
                <w:rPr>
                  <w:rPrChange w:id="405" w:author="Huawei2" w:date="2018-11-16T16:56:00Z">
                    <w:rPr>
                      <w:highlight w:val="yellow"/>
                    </w:rPr>
                  </w:rPrChange>
                </w:rPr>
                <w:t xml:space="preserve"> via PCF may be not used.</w:t>
              </w:r>
              <w:r w:rsidRPr="007B2421">
                <w:t xml:space="preserve"> In this scenario whether </w:t>
              </w:r>
              <w:proofErr w:type="spellStart"/>
              <w:r w:rsidRPr="007B2421">
                <w:t>QoS</w:t>
              </w:r>
              <w:proofErr w:type="spellEnd"/>
              <w:r w:rsidRPr="007B2421">
                <w:t xml:space="preserve"> </w:t>
              </w:r>
            </w:ins>
            <w:ins w:id="406" w:author="Huawei2" w:date="2018-11-16T16:55:00Z">
              <w:r w:rsidRPr="007B2421">
                <w:t>procedure may be impact is for further study in normative phase.</w:t>
              </w:r>
            </w:ins>
          </w:p>
          <w:p w14:paraId="6CD71CCE" w14:textId="0B712EDB" w:rsidR="004979EA" w:rsidRPr="006B7F83" w:rsidRDefault="004979EA" w:rsidP="00DE0833">
            <w:pPr>
              <w:pStyle w:val="TAL"/>
            </w:pPr>
          </w:p>
        </w:tc>
      </w:tr>
      <w:tr w:rsidR="00244F6C" w:rsidRPr="006B7F83" w14:paraId="4307404E" w14:textId="77777777" w:rsidTr="00DE0833">
        <w:trPr>
          <w:trHeight w:val="584"/>
        </w:trPr>
        <w:tc>
          <w:tcPr>
            <w:tcW w:w="570" w:type="dxa"/>
            <w:shd w:val="clear" w:color="auto" w:fill="auto"/>
            <w:tcMar>
              <w:top w:w="72" w:type="dxa"/>
              <w:left w:w="144" w:type="dxa"/>
              <w:bottom w:w="72" w:type="dxa"/>
              <w:right w:w="144" w:type="dxa"/>
            </w:tcMar>
          </w:tcPr>
          <w:p w14:paraId="253C154C" w14:textId="77777777" w:rsidR="00244F6C" w:rsidRPr="006B7F83" w:rsidRDefault="00244F6C" w:rsidP="00DE0833">
            <w:pPr>
              <w:pStyle w:val="TAL"/>
            </w:pPr>
            <w:r w:rsidRPr="006B7F83">
              <w:t>10</w:t>
            </w:r>
          </w:p>
        </w:tc>
        <w:tc>
          <w:tcPr>
            <w:tcW w:w="1984" w:type="dxa"/>
            <w:shd w:val="clear" w:color="auto" w:fill="auto"/>
            <w:tcMar>
              <w:top w:w="72" w:type="dxa"/>
              <w:left w:w="144" w:type="dxa"/>
              <w:bottom w:w="72" w:type="dxa"/>
              <w:right w:w="144" w:type="dxa"/>
            </w:tcMar>
            <w:hideMark/>
          </w:tcPr>
          <w:p w14:paraId="0D09C1C1" w14:textId="77777777" w:rsidR="00244F6C" w:rsidRPr="006B7F83" w:rsidRDefault="00244F6C" w:rsidP="00DE0833">
            <w:pPr>
              <w:pStyle w:val="TAL"/>
            </w:pPr>
            <w:r w:rsidRPr="006B7F83">
              <w:t>Usage of N1 signalling for FN-RG case</w:t>
            </w:r>
          </w:p>
        </w:tc>
        <w:tc>
          <w:tcPr>
            <w:tcW w:w="5103" w:type="dxa"/>
            <w:shd w:val="clear" w:color="auto" w:fill="auto"/>
            <w:tcMar>
              <w:top w:w="72" w:type="dxa"/>
              <w:left w:w="144" w:type="dxa"/>
              <w:bottom w:w="72" w:type="dxa"/>
              <w:right w:w="144" w:type="dxa"/>
            </w:tcMar>
            <w:hideMark/>
          </w:tcPr>
          <w:p w14:paraId="4A5AC4FB" w14:textId="77777777" w:rsidR="00244F6C" w:rsidRPr="006B7F83" w:rsidRDefault="00244F6C" w:rsidP="00DE0833">
            <w:pPr>
              <w:pStyle w:val="TAL"/>
            </w:pPr>
            <w:r w:rsidRPr="006B7F83">
              <w:t>1)</w:t>
            </w:r>
            <w:r w:rsidRPr="006B7F83">
              <w:tab/>
              <w:t>Remove N1 signalling from SMF for FN-RG.</w:t>
            </w:r>
          </w:p>
          <w:p w14:paraId="09537F27" w14:textId="77777777" w:rsidR="00244F6C" w:rsidRDefault="00244F6C" w:rsidP="00DE0833">
            <w:pPr>
              <w:pStyle w:val="TAL"/>
              <w:rPr>
                <w:ins w:id="407" w:author="Huawei2" w:date="2018-11-09T17:14:00Z"/>
              </w:rPr>
            </w:pPr>
            <w:r w:rsidRPr="006B7F83">
              <w:t>2)</w:t>
            </w:r>
            <w:r w:rsidRPr="006B7F83">
              <w:tab/>
              <w:t xml:space="preserve">Send N1 </w:t>
            </w:r>
            <w:proofErr w:type="spellStart"/>
            <w:r w:rsidRPr="006B7F83">
              <w:t>QoS</w:t>
            </w:r>
            <w:proofErr w:type="spellEnd"/>
            <w:r w:rsidRPr="006B7F83">
              <w:t xml:space="preserve"> info but ignore in AGF/L-AGF (except acknowledge to SMF).</w:t>
            </w:r>
          </w:p>
          <w:p w14:paraId="1743B00C" w14:textId="60C9AE0E" w:rsidR="004979EA" w:rsidRPr="006B7F83" w:rsidRDefault="004979EA" w:rsidP="00DE0833">
            <w:pPr>
              <w:pStyle w:val="TAL"/>
            </w:pPr>
            <w:ins w:id="408" w:author="Huawei2" w:date="2018-11-09T17:14:00Z">
              <w:r>
                <w:t>3)</w:t>
              </w:r>
              <w:r>
                <w:tab/>
              </w:r>
              <w:proofErr w:type="gramStart"/>
              <w:r>
                <w:t>send</w:t>
              </w:r>
              <w:proofErr w:type="gramEnd"/>
              <w:r>
                <w:t xml:space="preserve"> N1 to AGF/FMIF which will perform the appropriate actions.</w:t>
              </w:r>
            </w:ins>
          </w:p>
        </w:tc>
        <w:tc>
          <w:tcPr>
            <w:tcW w:w="1418" w:type="dxa"/>
            <w:shd w:val="clear" w:color="auto" w:fill="auto"/>
            <w:tcMar>
              <w:top w:w="72" w:type="dxa"/>
              <w:left w:w="144" w:type="dxa"/>
              <w:bottom w:w="72" w:type="dxa"/>
              <w:right w:w="144" w:type="dxa"/>
            </w:tcMar>
          </w:tcPr>
          <w:p w14:paraId="1AC56E30" w14:textId="4ABD4F07" w:rsidR="004979EA" w:rsidRPr="006B7F83" w:rsidRDefault="00244F6C">
            <w:pPr>
              <w:pStyle w:val="TAL"/>
            </w:pPr>
            <w:del w:id="409" w:author="Huawei2" w:date="2018-11-09T17:15:00Z">
              <w:r w:rsidRPr="006B7F83" w:rsidDel="004979EA">
                <w:delText xml:space="preserve"> To be agreed</w:delText>
              </w:r>
            </w:del>
            <w:ins w:id="410" w:author="Huawei2" w:date="2018-11-09T17:15:00Z">
              <w:r w:rsidR="004979EA">
                <w:t>BBF responsibility to provide feedback on how N1/N2 are sup</w:t>
              </w:r>
            </w:ins>
            <w:ins w:id="411" w:author="Huawei2" w:date="2018-11-16T16:18:00Z">
              <w:r w:rsidR="00777097">
                <w:t>p</w:t>
              </w:r>
            </w:ins>
            <w:ins w:id="412" w:author="Huawei2" w:date="2018-11-09T17:15:00Z">
              <w:r w:rsidR="004979EA">
                <w:t xml:space="preserve">orted and where there is impact to be </w:t>
              </w:r>
            </w:ins>
            <w:ins w:id="413" w:author="Huawei2" w:date="2018-11-09T17:16:00Z">
              <w:r w:rsidR="004979EA">
                <w:t>considered</w:t>
              </w:r>
            </w:ins>
          </w:p>
        </w:tc>
        <w:tc>
          <w:tcPr>
            <w:tcW w:w="4819" w:type="dxa"/>
            <w:shd w:val="clear" w:color="auto" w:fill="auto"/>
            <w:tcMar>
              <w:top w:w="72" w:type="dxa"/>
              <w:left w:w="144" w:type="dxa"/>
              <w:bottom w:w="72" w:type="dxa"/>
              <w:right w:w="144" w:type="dxa"/>
            </w:tcMar>
            <w:hideMark/>
          </w:tcPr>
          <w:p w14:paraId="2E4AB019" w14:textId="77777777" w:rsidR="00244F6C" w:rsidRDefault="00244F6C">
            <w:pPr>
              <w:pStyle w:val="TAL"/>
              <w:rPr>
                <w:ins w:id="414" w:author="Huawei2" w:date="2018-11-09T17:15:00Z"/>
              </w:rPr>
            </w:pPr>
            <w:r w:rsidRPr="006B7F83">
              <w:t>It is assumed AGF</w:t>
            </w:r>
            <w:ins w:id="415" w:author="Huawei2" w:date="2018-11-09T17:13:00Z">
              <w:r w:rsidR="004979EA">
                <w:t xml:space="preserve">/FMIF </w:t>
              </w:r>
            </w:ins>
            <w:del w:id="416" w:author="Huawei2" w:date="2018-11-09T17:13:00Z">
              <w:r w:rsidRPr="006B7F83" w:rsidDel="004979EA">
                <w:delText xml:space="preserve"> (L-AGF) </w:delText>
              </w:r>
            </w:del>
            <w:r w:rsidRPr="006B7F83">
              <w:t xml:space="preserve">receives all required info in </w:t>
            </w:r>
            <w:ins w:id="417" w:author="Huawei2" w:date="2018-11-09T17:13:00Z">
              <w:r w:rsidR="004979EA">
                <w:t>N1 and N2 per current 3GPP specification</w:t>
              </w:r>
            </w:ins>
            <w:del w:id="418" w:author="Huawei2" w:date="2018-11-09T17:13:00Z">
              <w:r w:rsidRPr="006B7F83" w:rsidDel="004979EA">
                <w:delText>N2)</w:delText>
              </w:r>
            </w:del>
            <w:r w:rsidRPr="006B7F83">
              <w:t xml:space="preserve">. </w:t>
            </w:r>
          </w:p>
          <w:p w14:paraId="2320F943" w14:textId="5EC16759" w:rsidR="004979EA" w:rsidRPr="006B7F83" w:rsidRDefault="004979EA">
            <w:pPr>
              <w:pStyle w:val="TAL"/>
            </w:pPr>
            <w:ins w:id="419" w:author="Huawei2" w:date="2018-11-09T17:15:00Z">
              <w:r>
                <w:t xml:space="preserve">3GPP assumed that there is no impact on N1/N2 </w:t>
              </w:r>
            </w:ins>
          </w:p>
        </w:tc>
      </w:tr>
      <w:tr w:rsidR="00244F6C" w:rsidRPr="006B7F83" w14:paraId="436CA57A" w14:textId="77777777" w:rsidTr="00DE0833">
        <w:trPr>
          <w:trHeight w:val="584"/>
        </w:trPr>
        <w:tc>
          <w:tcPr>
            <w:tcW w:w="570" w:type="dxa"/>
            <w:shd w:val="clear" w:color="auto" w:fill="auto"/>
            <w:tcMar>
              <w:top w:w="72" w:type="dxa"/>
              <w:left w:w="144" w:type="dxa"/>
              <w:bottom w:w="72" w:type="dxa"/>
              <w:right w:w="144" w:type="dxa"/>
            </w:tcMar>
          </w:tcPr>
          <w:p w14:paraId="083AB653" w14:textId="77777777" w:rsidR="00244F6C" w:rsidRPr="006B7F83" w:rsidRDefault="00244F6C" w:rsidP="00DE0833">
            <w:pPr>
              <w:pStyle w:val="TAL"/>
            </w:pPr>
            <w:r w:rsidRPr="006B7F83">
              <w:t>11</w:t>
            </w:r>
          </w:p>
        </w:tc>
        <w:tc>
          <w:tcPr>
            <w:tcW w:w="1984" w:type="dxa"/>
            <w:shd w:val="clear" w:color="auto" w:fill="auto"/>
            <w:tcMar>
              <w:top w:w="72" w:type="dxa"/>
              <w:left w:w="144" w:type="dxa"/>
              <w:bottom w:w="72" w:type="dxa"/>
              <w:right w:w="144" w:type="dxa"/>
            </w:tcMar>
            <w:hideMark/>
          </w:tcPr>
          <w:p w14:paraId="4F71344A" w14:textId="77777777" w:rsidR="00244F6C" w:rsidRPr="006B7F83" w:rsidRDefault="00244F6C" w:rsidP="00DE0833">
            <w:pPr>
              <w:pStyle w:val="TAL"/>
            </w:pPr>
            <w:proofErr w:type="spellStart"/>
            <w:r w:rsidRPr="006B7F83">
              <w:t>RQoS</w:t>
            </w:r>
            <w:proofErr w:type="spellEnd"/>
            <w:r w:rsidRPr="006B7F83">
              <w:t xml:space="preserve"> support on BBF access for 5G-RG</w:t>
            </w:r>
          </w:p>
        </w:tc>
        <w:tc>
          <w:tcPr>
            <w:tcW w:w="5103" w:type="dxa"/>
            <w:shd w:val="clear" w:color="auto" w:fill="auto"/>
            <w:tcMar>
              <w:top w:w="72" w:type="dxa"/>
              <w:left w:w="144" w:type="dxa"/>
              <w:bottom w:w="72" w:type="dxa"/>
              <w:right w:w="144" w:type="dxa"/>
            </w:tcMar>
            <w:hideMark/>
          </w:tcPr>
          <w:p w14:paraId="44EFE62E" w14:textId="77777777" w:rsidR="00244F6C" w:rsidRPr="006B7F83" w:rsidRDefault="00244F6C" w:rsidP="00DE0833">
            <w:pPr>
              <w:pStyle w:val="TAL"/>
            </w:pPr>
            <w:r w:rsidRPr="006B7F83">
              <w:t>1)</w:t>
            </w:r>
            <w:r w:rsidRPr="006B7F83">
              <w:tab/>
              <w:t>Mandatory for the network and RG.</w:t>
            </w:r>
          </w:p>
          <w:p w14:paraId="425E50BF" w14:textId="03A11363" w:rsidR="00244F6C" w:rsidRPr="006B7F83" w:rsidRDefault="00244F6C" w:rsidP="00DE0833">
            <w:pPr>
              <w:pStyle w:val="TAL"/>
            </w:pPr>
            <w:r w:rsidRPr="006B7F83">
              <w:t>2)</w:t>
            </w:r>
            <w:r w:rsidRPr="006B7F83">
              <w:tab/>
              <w:t>Mandatory for the network and optional for RG.</w:t>
            </w:r>
            <w:ins w:id="420" w:author="Huawei2" w:date="2018-11-09T17:18:00Z">
              <w:r w:rsidR="004979EA">
                <w:t xml:space="preserve"> (as in 3GPP specification)</w:t>
              </w:r>
            </w:ins>
          </w:p>
          <w:p w14:paraId="407DAAF1" w14:textId="77777777" w:rsidR="00244F6C" w:rsidRDefault="00244F6C" w:rsidP="00DE0833">
            <w:pPr>
              <w:pStyle w:val="TAL"/>
              <w:rPr>
                <w:ins w:id="421" w:author="Huawei2" w:date="2018-11-09T17:17:00Z"/>
              </w:rPr>
            </w:pPr>
            <w:r w:rsidRPr="006B7F83">
              <w:t>3)</w:t>
            </w:r>
            <w:r w:rsidRPr="006B7F83">
              <w:tab/>
              <w:t>Optional for both network RG.</w:t>
            </w:r>
          </w:p>
          <w:p w14:paraId="374C87A7" w14:textId="69B470F0" w:rsidR="004979EA" w:rsidRPr="006B7F83" w:rsidRDefault="004979EA" w:rsidP="00DE0833">
            <w:pPr>
              <w:pStyle w:val="TAL"/>
            </w:pPr>
          </w:p>
        </w:tc>
        <w:tc>
          <w:tcPr>
            <w:tcW w:w="1418" w:type="dxa"/>
            <w:shd w:val="clear" w:color="auto" w:fill="auto"/>
            <w:tcMar>
              <w:top w:w="72" w:type="dxa"/>
              <w:left w:w="144" w:type="dxa"/>
              <w:bottom w:w="72" w:type="dxa"/>
              <w:right w:w="144" w:type="dxa"/>
            </w:tcMar>
          </w:tcPr>
          <w:p w14:paraId="0DFCEA76" w14:textId="7B63B730" w:rsidR="00244F6C" w:rsidRPr="006B7F83" w:rsidRDefault="00244F6C">
            <w:pPr>
              <w:pStyle w:val="TAL"/>
            </w:pPr>
            <w:del w:id="422" w:author="Huawei2" w:date="2018-11-09T17:16:00Z">
              <w:r w:rsidRPr="006B7F83" w:rsidDel="004979EA">
                <w:delText>To be agreed</w:delText>
              </w:r>
            </w:del>
            <w:ins w:id="423" w:author="Huawei2" w:date="2018-11-09T17:16:00Z">
              <w:r w:rsidR="004979EA">
                <w:t>supp</w:t>
              </w:r>
            </w:ins>
            <w:ins w:id="424" w:author="Huawei2" w:date="2018-11-09T17:18:00Z">
              <w:r w:rsidR="004979EA">
                <w:t>o</w:t>
              </w:r>
            </w:ins>
            <w:ins w:id="425" w:author="Huawei2" w:date="2018-11-09T17:16:00Z">
              <w:r w:rsidR="004979EA">
                <w:t>rted</w:t>
              </w:r>
            </w:ins>
          </w:p>
        </w:tc>
        <w:tc>
          <w:tcPr>
            <w:tcW w:w="4819" w:type="dxa"/>
            <w:shd w:val="clear" w:color="auto" w:fill="auto"/>
            <w:tcMar>
              <w:top w:w="72" w:type="dxa"/>
              <w:left w:w="144" w:type="dxa"/>
              <w:bottom w:w="72" w:type="dxa"/>
              <w:right w:w="144" w:type="dxa"/>
            </w:tcMar>
            <w:hideMark/>
          </w:tcPr>
          <w:p w14:paraId="19676160" w14:textId="77777777" w:rsidR="00244F6C" w:rsidRDefault="00244F6C" w:rsidP="00DE0833">
            <w:pPr>
              <w:pStyle w:val="TAL"/>
              <w:rPr>
                <w:ins w:id="426" w:author="Huawei2" w:date="2018-11-09T17:18:00Z"/>
              </w:rPr>
            </w:pPr>
            <w:del w:id="427" w:author="Huawei2" w:date="2018-11-09T17:18:00Z">
              <w:r w:rsidRPr="006B7F83" w:rsidDel="004979EA">
                <w:delText>Shim layer is required to be added and this may lead to limitations in MTU size and performance. Therefore not all operators may want to use.</w:delText>
              </w:r>
            </w:del>
          </w:p>
          <w:p w14:paraId="615908B4" w14:textId="776E090D" w:rsidR="004979EA" w:rsidRDefault="004979EA" w:rsidP="00DE0833">
            <w:pPr>
              <w:pStyle w:val="TAL"/>
              <w:rPr>
                <w:ins w:id="428" w:author="Huawei2" w:date="2018-11-09T17:25:00Z"/>
              </w:rPr>
            </w:pPr>
            <w:ins w:id="429" w:author="Huawei2" w:date="2018-11-09T17:18:00Z">
              <w:r>
                <w:t xml:space="preserve">Supported per BBF </w:t>
              </w:r>
              <w:del w:id="430" w:author="Marco Spini" w:date="2018-11-28T15:21:00Z">
                <w:r w:rsidRPr="004979EA" w:rsidDel="00E97955">
                  <w:rPr>
                    <w:highlight w:val="yellow"/>
                    <w:rPrChange w:id="431" w:author="Huawei2" w:date="2018-11-09T17:18:00Z">
                      <w:rPr/>
                    </w:rPrChange>
                  </w:rPr>
                  <w:delText>LS in S2-18xxxxx</w:delText>
                </w:r>
              </w:del>
            </w:ins>
            <w:ins w:id="432" w:author="Huawei2" w:date="2018-11-09T17:25:00Z">
              <w:del w:id="433" w:author="Marco Spini" w:date="2018-11-28T15:21:00Z">
                <w:r w:rsidDel="00E97955">
                  <w:delText>.</w:delText>
                </w:r>
              </w:del>
            </w:ins>
            <w:ins w:id="434" w:author="Marco Spini" w:date="2018-11-28T15:21:00Z">
              <w:r w:rsidR="00E97955">
                <w:t>SD-420v3.</w:t>
              </w:r>
            </w:ins>
          </w:p>
          <w:p w14:paraId="3ABB6DB6" w14:textId="46F09B1B" w:rsidR="004979EA" w:rsidRPr="006B7F83" w:rsidRDefault="004979EA">
            <w:pPr>
              <w:pStyle w:val="TAL"/>
            </w:pPr>
            <w:ins w:id="435" w:author="Huawei2" w:date="2018-11-09T17:25:00Z">
              <w:r>
                <w:t xml:space="preserve">Per 3GPP TS 23.501 clause 5.7.5.1 </w:t>
              </w:r>
            </w:ins>
            <w:ins w:id="436" w:author="Huawei2" w:date="2018-11-09T17:26:00Z">
              <w:r w:rsidRPr="004979EA">
                <w:t xml:space="preserve">If the 3GPP UE supports Reflective </w:t>
              </w:r>
              <w:proofErr w:type="spellStart"/>
              <w:r w:rsidRPr="004979EA">
                <w:t>QoS</w:t>
              </w:r>
              <w:proofErr w:type="spellEnd"/>
              <w:r w:rsidRPr="004979EA">
                <w:t xml:space="preserve"> functionality, the UE should indicate support of Reflective </w:t>
              </w:r>
              <w:proofErr w:type="spellStart"/>
              <w:r w:rsidRPr="004979EA">
                <w:t>QoS</w:t>
              </w:r>
              <w:proofErr w:type="spellEnd"/>
              <w:r w:rsidRPr="004979EA">
                <w:t xml:space="preserve"> to the network (i.e. SMF) for every PDU Session. </w:t>
              </w:r>
            </w:ins>
          </w:p>
        </w:tc>
      </w:tr>
      <w:tr w:rsidR="00244F6C" w:rsidRPr="006B7F83" w14:paraId="6A83547F" w14:textId="77777777" w:rsidTr="00DE0833">
        <w:trPr>
          <w:trHeight w:val="584"/>
        </w:trPr>
        <w:tc>
          <w:tcPr>
            <w:tcW w:w="570" w:type="dxa"/>
            <w:shd w:val="clear" w:color="auto" w:fill="auto"/>
            <w:tcMar>
              <w:top w:w="72" w:type="dxa"/>
              <w:left w:w="144" w:type="dxa"/>
              <w:bottom w:w="72" w:type="dxa"/>
              <w:right w:w="144" w:type="dxa"/>
            </w:tcMar>
          </w:tcPr>
          <w:p w14:paraId="3A15024D" w14:textId="2FAFBE27" w:rsidR="00244F6C" w:rsidRPr="006B7F83" w:rsidRDefault="00244F6C" w:rsidP="00DE0833">
            <w:pPr>
              <w:pStyle w:val="TAL"/>
            </w:pPr>
            <w:r w:rsidRPr="006B7F83">
              <w:lastRenderedPageBreak/>
              <w:t>12</w:t>
            </w:r>
          </w:p>
        </w:tc>
        <w:tc>
          <w:tcPr>
            <w:tcW w:w="1984" w:type="dxa"/>
            <w:shd w:val="clear" w:color="auto" w:fill="auto"/>
            <w:tcMar>
              <w:top w:w="72" w:type="dxa"/>
              <w:left w:w="144" w:type="dxa"/>
              <w:bottom w:w="72" w:type="dxa"/>
              <w:right w:w="144" w:type="dxa"/>
            </w:tcMar>
            <w:hideMark/>
          </w:tcPr>
          <w:p w14:paraId="53061AAA" w14:textId="77777777" w:rsidR="00244F6C" w:rsidRPr="006B7F83" w:rsidRDefault="00244F6C" w:rsidP="00DE0833">
            <w:pPr>
              <w:pStyle w:val="TAL"/>
            </w:pPr>
            <w:r w:rsidRPr="006B7F83">
              <w:t>Using ATSSS rules for HA 5G-RG</w:t>
            </w:r>
          </w:p>
        </w:tc>
        <w:tc>
          <w:tcPr>
            <w:tcW w:w="5103" w:type="dxa"/>
            <w:shd w:val="clear" w:color="auto" w:fill="auto"/>
            <w:tcMar>
              <w:top w:w="72" w:type="dxa"/>
              <w:left w:w="144" w:type="dxa"/>
              <w:bottom w:w="72" w:type="dxa"/>
              <w:right w:w="144" w:type="dxa"/>
            </w:tcMar>
            <w:hideMark/>
          </w:tcPr>
          <w:p w14:paraId="2C39CBAB" w14:textId="77777777" w:rsidR="00244F6C" w:rsidRPr="006B7F83" w:rsidRDefault="00244F6C" w:rsidP="00DE0833">
            <w:pPr>
              <w:pStyle w:val="TAL"/>
            </w:pPr>
            <w:r w:rsidRPr="006B7F83">
              <w:t>1)</w:t>
            </w:r>
            <w:r w:rsidRPr="006B7F83">
              <w:tab/>
              <w:t>Use all ATSSS rule types as defined in TR 23.793 for untrusted non-3GPP access.</w:t>
            </w:r>
          </w:p>
          <w:p w14:paraId="404725C7" w14:textId="77777777" w:rsidR="00244F6C" w:rsidRPr="006B7F83" w:rsidRDefault="00244F6C" w:rsidP="00DE0833">
            <w:pPr>
              <w:pStyle w:val="TAL"/>
            </w:pPr>
            <w:r w:rsidRPr="006B7F83">
              <w:t>2)</w:t>
            </w:r>
            <w:r w:rsidRPr="006B7F83">
              <w:tab/>
              <w:t>Provide separate evaluation and use only subset of the ATSSS rule types.</w:t>
            </w:r>
          </w:p>
        </w:tc>
        <w:tc>
          <w:tcPr>
            <w:tcW w:w="1418" w:type="dxa"/>
            <w:shd w:val="clear" w:color="auto" w:fill="auto"/>
            <w:tcMar>
              <w:top w:w="72" w:type="dxa"/>
              <w:left w:w="144" w:type="dxa"/>
              <w:bottom w:w="72" w:type="dxa"/>
              <w:right w:w="144" w:type="dxa"/>
            </w:tcMar>
          </w:tcPr>
          <w:p w14:paraId="04812827" w14:textId="588015AB" w:rsidR="00244F6C" w:rsidRPr="006B7F83" w:rsidRDefault="00244F6C">
            <w:pPr>
              <w:pStyle w:val="TAL"/>
            </w:pPr>
            <w:del w:id="437" w:author="Huawei2" w:date="2018-11-09T17:19:00Z">
              <w:r w:rsidRPr="00777097" w:rsidDel="004979EA">
                <w:rPr>
                  <w:highlight w:val="yellow"/>
                  <w:rPrChange w:id="438" w:author="Huawei2" w:date="2018-11-16T16:19:00Z">
                    <w:rPr/>
                  </w:rPrChange>
                </w:rPr>
                <w:delText>To be agreed</w:delText>
              </w:r>
            </w:del>
            <w:ins w:id="439" w:author="Huawei2" w:date="2018-11-09T17:19:00Z">
              <w:r w:rsidR="004979EA" w:rsidRPr="00777097">
                <w:rPr>
                  <w:highlight w:val="yellow"/>
                  <w:rPrChange w:id="440" w:author="Huawei2" w:date="2018-11-16T16:19:00Z">
                    <w:rPr/>
                  </w:rPrChange>
                </w:rPr>
                <w:t>will be address in normative phase based on ATSSS conclusion</w:t>
              </w:r>
            </w:ins>
          </w:p>
        </w:tc>
        <w:tc>
          <w:tcPr>
            <w:tcW w:w="4819" w:type="dxa"/>
            <w:shd w:val="clear" w:color="auto" w:fill="auto"/>
            <w:tcMar>
              <w:top w:w="72" w:type="dxa"/>
              <w:left w:w="144" w:type="dxa"/>
              <w:bottom w:w="72" w:type="dxa"/>
              <w:right w:w="144" w:type="dxa"/>
            </w:tcMar>
            <w:hideMark/>
          </w:tcPr>
          <w:p w14:paraId="5B8D8B4B" w14:textId="77777777" w:rsidR="00244F6C" w:rsidRDefault="00244F6C">
            <w:pPr>
              <w:pStyle w:val="TAL"/>
              <w:rPr>
                <w:ins w:id="441" w:author="Huawei2" w:date="2018-11-16T16:18:00Z"/>
              </w:rPr>
            </w:pPr>
            <w:del w:id="442" w:author="Huawei2" w:date="2018-11-09T17:19:00Z">
              <w:r w:rsidRPr="006B7F83" w:rsidDel="004979EA">
                <w:delText>ATSS support is included in</w:delText>
              </w:r>
            </w:del>
            <w:ins w:id="443" w:author="Huawei2" w:date="2018-11-09T17:19:00Z">
              <w:r w:rsidR="004979EA">
                <w:t>TR</w:t>
              </w:r>
            </w:ins>
            <w:r w:rsidRPr="006B7F83">
              <w:t xml:space="preserve"> 23.716 </w:t>
            </w:r>
            <w:ins w:id="444" w:author="Huawei2" w:date="2018-11-09T17:19:00Z">
              <w:r w:rsidR="004979EA">
                <w:t xml:space="preserve">assumed that </w:t>
              </w:r>
            </w:ins>
            <w:del w:id="445" w:author="Huawei2" w:date="2018-11-09T17:20:00Z">
              <w:r w:rsidRPr="006B7F83" w:rsidDel="004979EA">
                <w:delText>as optionally supported by</w:delText>
              </w:r>
            </w:del>
            <w:ins w:id="446" w:author="Huawei2" w:date="2018-11-09T17:20:00Z">
              <w:r w:rsidR="004979EA">
                <w:t>ATSSS solution is applicable to WWC and supported in</w:t>
              </w:r>
            </w:ins>
            <w:r w:rsidRPr="006B7F83">
              <w:t xml:space="preserve"> 5G-RG and 5GC.</w:t>
            </w:r>
          </w:p>
          <w:p w14:paraId="6025AE96" w14:textId="77777777" w:rsidR="00777097" w:rsidRDefault="00777097">
            <w:pPr>
              <w:pStyle w:val="TAL"/>
              <w:rPr>
                <w:ins w:id="447" w:author="Huawei2" w:date="2018-11-16T16:18:00Z"/>
              </w:rPr>
            </w:pPr>
          </w:p>
          <w:p w14:paraId="69EE0003" w14:textId="2C7CA4D8" w:rsidR="00777097" w:rsidRPr="006B7F83" w:rsidRDefault="00777097">
            <w:pPr>
              <w:pStyle w:val="TAL"/>
            </w:pPr>
            <w:ins w:id="448" w:author="Huawei2" w:date="2018-11-16T16:18:00Z">
              <w:del w:id="449" w:author="Marco Spini" w:date="2018-11-28T13:25:00Z">
                <w:r w:rsidRPr="00777097" w:rsidDel="00AC052A">
                  <w:rPr>
                    <w:highlight w:val="yellow"/>
                    <w:rPrChange w:id="450" w:author="Huawei2" w:date="2018-11-16T16:19:00Z">
                      <w:rPr/>
                    </w:rPrChange>
                  </w:rPr>
                  <w:delText>See conclusion in clause 8.X</w:delText>
                </w:r>
              </w:del>
            </w:ins>
          </w:p>
        </w:tc>
      </w:tr>
      <w:tr w:rsidR="00244F6C" w:rsidRPr="006B7F83" w14:paraId="50EE785D" w14:textId="77777777" w:rsidTr="00DE0833">
        <w:trPr>
          <w:trHeight w:val="584"/>
        </w:trPr>
        <w:tc>
          <w:tcPr>
            <w:tcW w:w="570" w:type="dxa"/>
            <w:shd w:val="clear" w:color="auto" w:fill="auto"/>
            <w:tcMar>
              <w:top w:w="72" w:type="dxa"/>
              <w:left w:w="144" w:type="dxa"/>
              <w:bottom w:w="72" w:type="dxa"/>
              <w:right w:w="144" w:type="dxa"/>
            </w:tcMar>
          </w:tcPr>
          <w:p w14:paraId="4B4D6B12" w14:textId="77777777" w:rsidR="00244F6C" w:rsidRPr="006B7F83" w:rsidRDefault="00244F6C" w:rsidP="00DE0833">
            <w:pPr>
              <w:pStyle w:val="TAL"/>
            </w:pPr>
            <w:r w:rsidRPr="006B7F83">
              <w:t>13</w:t>
            </w:r>
          </w:p>
        </w:tc>
        <w:tc>
          <w:tcPr>
            <w:tcW w:w="1984" w:type="dxa"/>
            <w:shd w:val="clear" w:color="auto" w:fill="auto"/>
            <w:tcMar>
              <w:top w:w="72" w:type="dxa"/>
              <w:left w:w="144" w:type="dxa"/>
              <w:bottom w:w="72" w:type="dxa"/>
              <w:right w:w="144" w:type="dxa"/>
            </w:tcMar>
            <w:hideMark/>
          </w:tcPr>
          <w:p w14:paraId="741170B2" w14:textId="77777777" w:rsidR="00244F6C" w:rsidRPr="006B7F83" w:rsidRDefault="00244F6C" w:rsidP="00DE0833">
            <w:pPr>
              <w:pStyle w:val="TAL"/>
            </w:pPr>
            <w:r w:rsidRPr="006B7F83">
              <w:t xml:space="preserve">Traffic shaping vs </w:t>
            </w:r>
            <w:proofErr w:type="spellStart"/>
            <w:r w:rsidRPr="006B7F83">
              <w:t>RQoS</w:t>
            </w:r>
            <w:proofErr w:type="spellEnd"/>
          </w:p>
        </w:tc>
        <w:tc>
          <w:tcPr>
            <w:tcW w:w="5103" w:type="dxa"/>
            <w:shd w:val="clear" w:color="auto" w:fill="auto"/>
            <w:tcMar>
              <w:top w:w="72" w:type="dxa"/>
              <w:left w:w="144" w:type="dxa"/>
              <w:bottom w:w="72" w:type="dxa"/>
              <w:right w:w="144" w:type="dxa"/>
            </w:tcMar>
            <w:hideMark/>
          </w:tcPr>
          <w:p w14:paraId="5C1D50BA" w14:textId="77777777" w:rsidR="00244F6C" w:rsidRPr="006B7F83" w:rsidRDefault="00244F6C" w:rsidP="00DE0833">
            <w:pPr>
              <w:pStyle w:val="TAL"/>
            </w:pPr>
            <w:r w:rsidRPr="006B7F83">
              <w:t>1)</w:t>
            </w:r>
            <w:r w:rsidRPr="006B7F83">
              <w:tab/>
              <w:t xml:space="preserve">If </w:t>
            </w:r>
            <w:proofErr w:type="spellStart"/>
            <w:r w:rsidRPr="006B7F83">
              <w:t>RQoS</w:t>
            </w:r>
            <w:proofErr w:type="spellEnd"/>
            <w:r w:rsidRPr="006B7F83">
              <w:t xml:space="preserve"> is supported and UL traffic does not fit the TC limits, provide overflow.</w:t>
            </w:r>
          </w:p>
          <w:p w14:paraId="6BAED758" w14:textId="77777777" w:rsidR="00244F6C" w:rsidRPr="006B7F83" w:rsidRDefault="00244F6C" w:rsidP="00DE0833">
            <w:pPr>
              <w:pStyle w:val="TAL"/>
            </w:pPr>
            <w:r w:rsidRPr="006B7F83">
              <w:t>2)</w:t>
            </w:r>
            <w:r w:rsidRPr="006B7F83">
              <w:tab/>
              <w:t>Throttle traffic as required, if traffic is to be mapped to a given TC.</w:t>
            </w:r>
          </w:p>
        </w:tc>
        <w:tc>
          <w:tcPr>
            <w:tcW w:w="1418" w:type="dxa"/>
            <w:shd w:val="clear" w:color="auto" w:fill="auto"/>
            <w:tcMar>
              <w:top w:w="72" w:type="dxa"/>
              <w:left w:w="144" w:type="dxa"/>
              <w:bottom w:w="72" w:type="dxa"/>
              <w:right w:w="144" w:type="dxa"/>
            </w:tcMar>
          </w:tcPr>
          <w:p w14:paraId="2D883AC3" w14:textId="77777777" w:rsidR="00244F6C" w:rsidRPr="006B7F83" w:rsidRDefault="00244F6C" w:rsidP="00DE0833">
            <w:pPr>
              <w:pStyle w:val="TAL"/>
            </w:pPr>
            <w:r w:rsidRPr="006B7F83">
              <w:t>To be agreed</w:t>
            </w:r>
          </w:p>
        </w:tc>
        <w:tc>
          <w:tcPr>
            <w:tcW w:w="4819" w:type="dxa"/>
            <w:shd w:val="clear" w:color="auto" w:fill="auto"/>
            <w:tcMar>
              <w:top w:w="72" w:type="dxa"/>
              <w:left w:w="144" w:type="dxa"/>
              <w:bottom w:w="72" w:type="dxa"/>
              <w:right w:w="144" w:type="dxa"/>
            </w:tcMar>
            <w:hideMark/>
          </w:tcPr>
          <w:p w14:paraId="3F57E2CA" w14:textId="77777777" w:rsidR="00244F6C" w:rsidRDefault="00244F6C" w:rsidP="00DE0833">
            <w:pPr>
              <w:pStyle w:val="TAL"/>
              <w:rPr>
                <w:ins w:id="451" w:author="Huawei2" w:date="2018-11-09T17:20:00Z"/>
              </w:rPr>
            </w:pPr>
            <w:del w:id="452" w:author="Huawei2" w:date="2018-11-09T17:20:00Z">
              <w:r w:rsidRPr="006B7F83" w:rsidDel="004979EA">
                <w:delText>This does not seem to be well defined for 3GPP access either, what should the UE do if the UL RQA traffic does not fit the maxBR? wireline is only different because of TC throughput limits.</w:delText>
              </w:r>
            </w:del>
          </w:p>
          <w:p w14:paraId="29A43C72" w14:textId="77777777" w:rsidR="004979EA" w:rsidRDefault="004979EA" w:rsidP="00DE0833">
            <w:pPr>
              <w:pStyle w:val="TAL"/>
              <w:rPr>
                <w:ins w:id="453" w:author="Huawei2" w:date="2018-11-09T17:20:00Z"/>
              </w:rPr>
            </w:pPr>
          </w:p>
          <w:p w14:paraId="5E4324FA" w14:textId="485C2911" w:rsidR="004979EA" w:rsidRPr="006B7F83" w:rsidRDefault="00777097">
            <w:pPr>
              <w:pStyle w:val="TAL"/>
            </w:pPr>
            <w:ins w:id="454" w:author="Huawei2" w:date="2018-11-16T16:19:00Z">
              <w:r>
                <w:t>R</w:t>
              </w:r>
            </w:ins>
            <w:ins w:id="455" w:author="Huawei2" w:date="2018-11-09T17:21:00Z">
              <w:r>
                <w:t>esolution depends</w:t>
              </w:r>
              <w:r w:rsidR="004979EA">
                <w:t xml:space="preserve"> by the resolution of Issue 4</w:t>
              </w:r>
            </w:ins>
          </w:p>
        </w:tc>
      </w:tr>
      <w:tr w:rsidR="007B2421" w:rsidRPr="007B2421" w14:paraId="5F6B6D4B" w14:textId="77777777" w:rsidTr="00873613">
        <w:trPr>
          <w:trHeight w:val="584"/>
          <w:ins w:id="456" w:author="Huawei2" w:date="2018-11-16T16:46:00Z"/>
        </w:trPr>
        <w:tc>
          <w:tcPr>
            <w:tcW w:w="570" w:type="dxa"/>
            <w:shd w:val="clear" w:color="auto" w:fill="auto"/>
            <w:tcMar>
              <w:top w:w="72" w:type="dxa"/>
              <w:left w:w="144" w:type="dxa"/>
              <w:bottom w:w="72" w:type="dxa"/>
              <w:right w:w="144" w:type="dxa"/>
            </w:tcMar>
          </w:tcPr>
          <w:p w14:paraId="16B81C9F" w14:textId="374CAEAA" w:rsidR="007B2421" w:rsidRPr="007B2421" w:rsidRDefault="007B2421" w:rsidP="00873613">
            <w:pPr>
              <w:pStyle w:val="TAL"/>
              <w:rPr>
                <w:ins w:id="457" w:author="Huawei2" w:date="2018-11-16T16:46:00Z"/>
                <w:rPrChange w:id="458" w:author="Huawei2" w:date="2018-11-16T16:57:00Z">
                  <w:rPr>
                    <w:ins w:id="459" w:author="Huawei2" w:date="2018-11-16T16:46:00Z"/>
                    <w:highlight w:val="yellow"/>
                  </w:rPr>
                </w:rPrChange>
              </w:rPr>
            </w:pPr>
            <w:ins w:id="460" w:author="Huawei2" w:date="2018-11-16T16:46:00Z">
              <w:r w:rsidRPr="007B2421">
                <w:rPr>
                  <w:rPrChange w:id="461" w:author="Huawei2" w:date="2018-11-16T16:57:00Z">
                    <w:rPr>
                      <w:highlight w:val="yellow"/>
                    </w:rPr>
                  </w:rPrChange>
                </w:rPr>
                <w:t>14a</w:t>
              </w:r>
            </w:ins>
          </w:p>
        </w:tc>
        <w:tc>
          <w:tcPr>
            <w:tcW w:w="1984" w:type="dxa"/>
            <w:shd w:val="clear" w:color="auto" w:fill="auto"/>
            <w:tcMar>
              <w:top w:w="72" w:type="dxa"/>
              <w:left w:w="144" w:type="dxa"/>
              <w:bottom w:w="72" w:type="dxa"/>
              <w:right w:w="144" w:type="dxa"/>
            </w:tcMar>
            <w:hideMark/>
          </w:tcPr>
          <w:p w14:paraId="302EB363" w14:textId="2F918AE7" w:rsidR="007B2421" w:rsidRPr="007B2421" w:rsidRDefault="007B2421">
            <w:pPr>
              <w:pStyle w:val="TAL"/>
              <w:rPr>
                <w:ins w:id="462" w:author="Huawei2" w:date="2018-11-16T16:46:00Z"/>
                <w:rPrChange w:id="463" w:author="Huawei2" w:date="2018-11-16T16:57:00Z">
                  <w:rPr>
                    <w:ins w:id="464" w:author="Huawei2" w:date="2018-11-16T16:46:00Z"/>
                    <w:highlight w:val="yellow"/>
                  </w:rPr>
                </w:rPrChange>
              </w:rPr>
            </w:pPr>
            <w:ins w:id="465" w:author="Huawei2" w:date="2018-11-16T16:46:00Z">
              <w:r w:rsidRPr="007B2421">
                <w:rPr>
                  <w:rPrChange w:id="466" w:author="Huawei2" w:date="2018-11-16T16:57:00Z">
                    <w:rPr>
                      <w:highlight w:val="yellow"/>
                    </w:rPr>
                  </w:rPrChange>
                </w:rPr>
                <w:t xml:space="preserve">AGF support for </w:t>
              </w:r>
              <w:proofErr w:type="spellStart"/>
              <w:r w:rsidRPr="007B2421">
                <w:rPr>
                  <w:rPrChange w:id="467" w:author="Huawei2" w:date="2018-11-16T16:57:00Z">
                    <w:rPr>
                      <w:highlight w:val="yellow"/>
                    </w:rPr>
                  </w:rPrChange>
                </w:rPr>
                <w:t>QoS</w:t>
              </w:r>
              <w:proofErr w:type="spellEnd"/>
              <w:r w:rsidRPr="007B2421">
                <w:rPr>
                  <w:rPrChange w:id="468" w:author="Huawei2" w:date="2018-11-16T16:57:00Z">
                    <w:rPr>
                      <w:highlight w:val="yellow"/>
                    </w:rPr>
                  </w:rPrChange>
                </w:rPr>
                <w:t xml:space="preserve"> flows for </w:t>
              </w:r>
            </w:ins>
            <w:ins w:id="469" w:author="Huawei2" w:date="2018-11-16T16:47:00Z">
              <w:r w:rsidRPr="007B2421">
                <w:rPr>
                  <w:rPrChange w:id="470" w:author="Huawei2" w:date="2018-11-16T16:57:00Z">
                    <w:rPr>
                      <w:highlight w:val="yellow"/>
                    </w:rPr>
                  </w:rPrChange>
                </w:rPr>
                <w:t>PDU session to 5G-RG (convergence)</w:t>
              </w:r>
            </w:ins>
          </w:p>
        </w:tc>
        <w:tc>
          <w:tcPr>
            <w:tcW w:w="5103" w:type="dxa"/>
            <w:shd w:val="clear" w:color="auto" w:fill="auto"/>
            <w:tcMar>
              <w:top w:w="72" w:type="dxa"/>
              <w:left w:w="144" w:type="dxa"/>
              <w:bottom w:w="72" w:type="dxa"/>
              <w:right w:w="144" w:type="dxa"/>
            </w:tcMar>
            <w:hideMark/>
          </w:tcPr>
          <w:p w14:paraId="0AA4BC94" w14:textId="7D73A8BC" w:rsidR="007B2421" w:rsidRPr="007B2421" w:rsidRDefault="007B2421" w:rsidP="00873613">
            <w:pPr>
              <w:pStyle w:val="TAL"/>
              <w:rPr>
                <w:ins w:id="471" w:author="Huawei2" w:date="2018-11-16T16:46:00Z"/>
                <w:rPrChange w:id="472" w:author="Huawei2" w:date="2018-11-16T16:57:00Z">
                  <w:rPr>
                    <w:ins w:id="473" w:author="Huawei2" w:date="2018-11-16T16:46:00Z"/>
                    <w:highlight w:val="yellow"/>
                  </w:rPr>
                </w:rPrChange>
              </w:rPr>
            </w:pPr>
            <w:ins w:id="474" w:author="Huawei2" w:date="2018-11-16T16:46:00Z">
              <w:r w:rsidRPr="007B2421">
                <w:rPr>
                  <w:rPrChange w:id="475" w:author="Huawei2" w:date="2018-11-16T16:57:00Z">
                    <w:rPr>
                      <w:highlight w:val="yellow"/>
                    </w:rPr>
                  </w:rPrChange>
                </w:rPr>
                <w:t>1)</w:t>
              </w:r>
              <w:r w:rsidRPr="007B2421">
                <w:rPr>
                  <w:rPrChange w:id="476" w:author="Huawei2" w:date="2018-11-16T16:57:00Z">
                    <w:rPr>
                      <w:highlight w:val="yellow"/>
                    </w:rPr>
                  </w:rPrChange>
                </w:rPr>
                <w:tab/>
                <w:t>As any 5G AN</w:t>
              </w:r>
            </w:ins>
            <w:ins w:id="477" w:author="Huawei2" w:date="2018-11-16T16:49:00Z">
              <w:r w:rsidRPr="007B2421">
                <w:rPr>
                  <w:rPrChange w:id="478" w:author="Huawei2" w:date="2018-11-16T16:57:00Z">
                    <w:rPr>
                      <w:highlight w:val="yellow"/>
                    </w:rPr>
                  </w:rPrChange>
                </w:rPr>
                <w:t xml:space="preserve">, AGF </w:t>
              </w:r>
            </w:ins>
            <w:ins w:id="479" w:author="Huawei2" w:date="2018-11-16T16:46:00Z">
              <w:r w:rsidRPr="007B2421">
                <w:rPr>
                  <w:rPrChange w:id="480" w:author="Huawei2" w:date="2018-11-16T16:57:00Z">
                    <w:rPr>
                      <w:highlight w:val="yellow"/>
                    </w:rPr>
                  </w:rPrChange>
                </w:rPr>
                <w:t xml:space="preserve">shall support the existing PCC &amp; </w:t>
              </w:r>
              <w:proofErr w:type="spellStart"/>
              <w:r w:rsidRPr="007B2421">
                <w:rPr>
                  <w:rPrChange w:id="481" w:author="Huawei2" w:date="2018-11-16T16:57:00Z">
                    <w:rPr>
                      <w:highlight w:val="yellow"/>
                    </w:rPr>
                  </w:rPrChange>
                </w:rPr>
                <w:t>QoS</w:t>
              </w:r>
              <w:proofErr w:type="spellEnd"/>
              <w:r w:rsidRPr="007B2421">
                <w:rPr>
                  <w:rPrChange w:id="482" w:author="Huawei2" w:date="2018-11-16T16:57:00Z">
                    <w:rPr>
                      <w:highlight w:val="yellow"/>
                    </w:rPr>
                  </w:rPrChange>
                </w:rPr>
                <w:t xml:space="preserve"> framework, i.e. </w:t>
              </w:r>
              <w:proofErr w:type="spellStart"/>
              <w:r w:rsidRPr="007B2421">
                <w:rPr>
                  <w:rPrChange w:id="483" w:author="Huawei2" w:date="2018-11-16T16:57:00Z">
                    <w:rPr>
                      <w:highlight w:val="yellow"/>
                    </w:rPr>
                  </w:rPrChange>
                </w:rPr>
                <w:t>QoS</w:t>
              </w:r>
              <w:proofErr w:type="spellEnd"/>
              <w:r w:rsidRPr="007B2421">
                <w:rPr>
                  <w:rPrChange w:id="484" w:author="Huawei2" w:date="2018-11-16T16:57:00Z">
                    <w:rPr>
                      <w:highlight w:val="yellow"/>
                    </w:rPr>
                  </w:rPrChange>
                </w:rPr>
                <w:t xml:space="preserve"> flows indicated over N2/N3.</w:t>
              </w:r>
            </w:ins>
          </w:p>
          <w:p w14:paraId="6CE3248C" w14:textId="591D3805" w:rsidR="007B2421" w:rsidRPr="007B2421" w:rsidRDefault="007B2421" w:rsidP="00873613">
            <w:pPr>
              <w:pStyle w:val="TAL"/>
              <w:rPr>
                <w:ins w:id="485" w:author="Huawei2" w:date="2018-11-16T16:46:00Z"/>
                <w:rPrChange w:id="486" w:author="Huawei2" w:date="2018-11-16T16:57:00Z">
                  <w:rPr>
                    <w:ins w:id="487" w:author="Huawei2" w:date="2018-11-16T16:46:00Z"/>
                    <w:highlight w:val="yellow"/>
                  </w:rPr>
                </w:rPrChange>
              </w:rPr>
            </w:pPr>
          </w:p>
        </w:tc>
        <w:tc>
          <w:tcPr>
            <w:tcW w:w="1418" w:type="dxa"/>
            <w:shd w:val="clear" w:color="auto" w:fill="auto"/>
            <w:tcMar>
              <w:top w:w="72" w:type="dxa"/>
              <w:left w:w="144" w:type="dxa"/>
              <w:bottom w:w="72" w:type="dxa"/>
              <w:right w:w="144" w:type="dxa"/>
            </w:tcMar>
          </w:tcPr>
          <w:p w14:paraId="60FE0432" w14:textId="21D2CF6A" w:rsidR="007B2421" w:rsidRPr="007B2421" w:rsidRDefault="007B2421" w:rsidP="00873613">
            <w:pPr>
              <w:pStyle w:val="TAL"/>
              <w:rPr>
                <w:ins w:id="488" w:author="Huawei2" w:date="2018-11-16T16:46:00Z"/>
                <w:rPrChange w:id="489" w:author="Huawei2" w:date="2018-11-16T16:57:00Z">
                  <w:rPr>
                    <w:ins w:id="490" w:author="Huawei2" w:date="2018-11-16T16:46:00Z"/>
                    <w:highlight w:val="yellow"/>
                  </w:rPr>
                </w:rPrChange>
              </w:rPr>
            </w:pPr>
            <w:ins w:id="491" w:author="Huawei2" w:date="2018-11-16T16:46:00Z">
              <w:r w:rsidRPr="007B2421">
                <w:rPr>
                  <w:rPrChange w:id="492" w:author="Huawei2" w:date="2018-11-16T16:57:00Z">
                    <w:rPr>
                      <w:highlight w:val="yellow"/>
                    </w:rPr>
                  </w:rPrChange>
                </w:rPr>
                <w:t>yes</w:t>
              </w:r>
            </w:ins>
          </w:p>
        </w:tc>
        <w:tc>
          <w:tcPr>
            <w:tcW w:w="4819" w:type="dxa"/>
            <w:shd w:val="clear" w:color="auto" w:fill="auto"/>
            <w:tcMar>
              <w:top w:w="72" w:type="dxa"/>
              <w:left w:w="144" w:type="dxa"/>
              <w:bottom w:w="72" w:type="dxa"/>
              <w:right w:w="144" w:type="dxa"/>
            </w:tcMar>
            <w:hideMark/>
          </w:tcPr>
          <w:p w14:paraId="0BF3DD64" w14:textId="77777777" w:rsidR="007B2421" w:rsidRPr="007B2421" w:rsidRDefault="007B2421" w:rsidP="00873613">
            <w:pPr>
              <w:pStyle w:val="TAL"/>
              <w:rPr>
                <w:ins w:id="493" w:author="Huawei2" w:date="2018-11-16T16:46:00Z"/>
                <w:rPrChange w:id="494" w:author="Huawei2" w:date="2018-11-16T16:57:00Z">
                  <w:rPr>
                    <w:ins w:id="495" w:author="Huawei2" w:date="2018-11-16T16:46:00Z"/>
                    <w:highlight w:val="yellow"/>
                  </w:rPr>
                </w:rPrChange>
              </w:rPr>
            </w:pPr>
            <w:ins w:id="496" w:author="Huawei2" w:date="2018-11-16T16:46:00Z">
              <w:r w:rsidRPr="007B2421">
                <w:rPr>
                  <w:rPrChange w:id="497" w:author="Huawei2" w:date="2018-11-16T16:57:00Z">
                    <w:rPr>
                      <w:highlight w:val="yellow"/>
                    </w:rPr>
                  </w:rPrChange>
                </w:rPr>
                <w:t xml:space="preserve">Per 3GPP specification within the 5GS, a </w:t>
              </w:r>
              <w:proofErr w:type="spellStart"/>
              <w:r w:rsidRPr="007B2421">
                <w:rPr>
                  <w:rPrChange w:id="498" w:author="Huawei2" w:date="2018-11-16T16:57:00Z">
                    <w:rPr>
                      <w:highlight w:val="yellow"/>
                    </w:rPr>
                  </w:rPrChange>
                </w:rPr>
                <w:t>QoS</w:t>
              </w:r>
              <w:proofErr w:type="spellEnd"/>
              <w:r w:rsidRPr="007B2421">
                <w:rPr>
                  <w:rPrChange w:id="499" w:author="Huawei2" w:date="2018-11-16T16:57:00Z">
                    <w:rPr>
                      <w:highlight w:val="yellow"/>
                    </w:rPr>
                  </w:rPrChange>
                </w:rPr>
                <w:t xml:space="preserve"> Flow is controlled by the SMF and may be preconfigured, or established via the PDU Session Establishment procedure (see TS 23.502 [3], clause 4.3.2), or the PDU Session Modification procedure (see TS 23.502 [3] clause 4.3.3.</w:t>
              </w:r>
            </w:ins>
          </w:p>
          <w:p w14:paraId="2580F609" w14:textId="569E1CB0" w:rsidR="007B2421" w:rsidRPr="007B2421" w:rsidRDefault="007B2421" w:rsidP="00873613">
            <w:pPr>
              <w:pStyle w:val="TAL"/>
              <w:rPr>
                <w:ins w:id="500" w:author="Huawei2" w:date="2018-11-16T16:46:00Z"/>
                <w:rPrChange w:id="501" w:author="Huawei2" w:date="2018-11-16T16:57:00Z">
                  <w:rPr>
                    <w:ins w:id="502" w:author="Huawei2" w:date="2018-11-16T16:46:00Z"/>
                    <w:highlight w:val="yellow"/>
                  </w:rPr>
                </w:rPrChange>
              </w:rPr>
            </w:pPr>
            <w:ins w:id="503" w:author="Huawei2" w:date="2018-11-16T16:51:00Z">
              <w:r w:rsidRPr="007B2421">
                <w:rPr>
                  <w:rPrChange w:id="504" w:author="Huawei2" w:date="2018-11-16T16:57:00Z">
                    <w:rPr>
                      <w:highlight w:val="yellow"/>
                    </w:rPr>
                  </w:rPrChange>
                </w:rPr>
                <w:t xml:space="preserve">3GPP assume that </w:t>
              </w:r>
              <w:proofErr w:type="spellStart"/>
              <w:r w:rsidRPr="007B2421">
                <w:rPr>
                  <w:rPrChange w:id="505" w:author="Huawei2" w:date="2018-11-16T16:57:00Z">
                    <w:rPr>
                      <w:highlight w:val="yellow"/>
                    </w:rPr>
                  </w:rPrChange>
                </w:rPr>
                <w:t>QoS</w:t>
              </w:r>
              <w:proofErr w:type="spellEnd"/>
              <w:r w:rsidRPr="007B2421">
                <w:rPr>
                  <w:rPrChange w:id="506" w:author="Huawei2" w:date="2018-11-16T16:57:00Z">
                    <w:rPr>
                      <w:highlight w:val="yellow"/>
                    </w:rPr>
                  </w:rPrChange>
                </w:rPr>
                <w:t xml:space="preserve"> controlled by SMF are supported for convergence </w:t>
              </w:r>
              <w:proofErr w:type="spellStart"/>
              <w:r w:rsidRPr="007B2421">
                <w:rPr>
                  <w:rPrChange w:id="507" w:author="Huawei2" w:date="2018-11-16T16:57:00Z">
                    <w:rPr>
                      <w:highlight w:val="yellow"/>
                    </w:rPr>
                  </w:rPrChange>
                </w:rPr>
                <w:t>scenairo</w:t>
              </w:r>
            </w:ins>
            <w:proofErr w:type="spellEnd"/>
          </w:p>
        </w:tc>
      </w:tr>
      <w:tr w:rsidR="00244F6C" w:rsidRPr="007B2421" w14:paraId="6DB610D3" w14:textId="77777777" w:rsidTr="00DE0833">
        <w:trPr>
          <w:trHeight w:val="584"/>
        </w:trPr>
        <w:tc>
          <w:tcPr>
            <w:tcW w:w="570" w:type="dxa"/>
            <w:shd w:val="clear" w:color="auto" w:fill="auto"/>
            <w:tcMar>
              <w:top w:w="72" w:type="dxa"/>
              <w:left w:w="144" w:type="dxa"/>
              <w:bottom w:w="72" w:type="dxa"/>
              <w:right w:w="144" w:type="dxa"/>
            </w:tcMar>
          </w:tcPr>
          <w:p w14:paraId="678C770D" w14:textId="6A3FA7AD" w:rsidR="00244F6C" w:rsidRPr="007B2421" w:rsidRDefault="00244F6C" w:rsidP="00DE0833">
            <w:pPr>
              <w:pStyle w:val="TAL"/>
            </w:pPr>
            <w:r w:rsidRPr="007B2421">
              <w:t>14</w:t>
            </w:r>
            <w:ins w:id="508" w:author="Huawei2" w:date="2018-11-16T16:46:00Z">
              <w:r w:rsidR="007B2421" w:rsidRPr="007B2421">
                <w:rPr>
                  <w:rPrChange w:id="509" w:author="Huawei2" w:date="2018-11-16T16:57:00Z">
                    <w:rPr>
                      <w:highlight w:val="yellow"/>
                    </w:rPr>
                  </w:rPrChange>
                </w:rPr>
                <w:t>b</w:t>
              </w:r>
            </w:ins>
          </w:p>
        </w:tc>
        <w:tc>
          <w:tcPr>
            <w:tcW w:w="1984" w:type="dxa"/>
            <w:shd w:val="clear" w:color="auto" w:fill="auto"/>
            <w:tcMar>
              <w:top w:w="72" w:type="dxa"/>
              <w:left w:w="144" w:type="dxa"/>
              <w:bottom w:w="72" w:type="dxa"/>
              <w:right w:w="144" w:type="dxa"/>
            </w:tcMar>
            <w:hideMark/>
          </w:tcPr>
          <w:p w14:paraId="12C023D0" w14:textId="5EF23CC6" w:rsidR="00244F6C" w:rsidRPr="007B2421" w:rsidRDefault="00244F6C">
            <w:pPr>
              <w:pStyle w:val="TAL"/>
            </w:pPr>
            <w:del w:id="510" w:author="Huawei2" w:date="2018-11-09T17:33:00Z">
              <w:r w:rsidRPr="007B2421" w:rsidDel="004979EA">
                <w:delText>F</w:delText>
              </w:r>
            </w:del>
            <w:r w:rsidRPr="007B2421">
              <w:t>AGF</w:t>
            </w:r>
            <w:ins w:id="511" w:author="Huawei2" w:date="2018-11-16T16:46:00Z">
              <w:r w:rsidR="007B2421" w:rsidRPr="007B2421">
                <w:rPr>
                  <w:rPrChange w:id="512" w:author="Huawei2" w:date="2018-11-16T16:57:00Z">
                    <w:rPr>
                      <w:highlight w:val="yellow"/>
                    </w:rPr>
                  </w:rPrChange>
                </w:rPr>
                <w:t>/FMIF</w:t>
              </w:r>
            </w:ins>
            <w:r w:rsidRPr="007B2421">
              <w:t xml:space="preserve"> support for </w:t>
            </w:r>
            <w:proofErr w:type="spellStart"/>
            <w:r w:rsidRPr="007B2421">
              <w:t>QoS</w:t>
            </w:r>
            <w:proofErr w:type="spellEnd"/>
            <w:r w:rsidRPr="007B2421">
              <w:t xml:space="preserve"> flows</w:t>
            </w:r>
            <w:ins w:id="513" w:author="Huawei2" w:date="2018-11-16T16:46:00Z">
              <w:r w:rsidR="007B2421" w:rsidRPr="007B2421">
                <w:rPr>
                  <w:rPrChange w:id="514" w:author="Huawei2" w:date="2018-11-16T16:57:00Z">
                    <w:rPr>
                      <w:highlight w:val="yellow"/>
                    </w:rPr>
                  </w:rPrChange>
                </w:rPr>
                <w:t xml:space="preserve"> for interworking</w:t>
              </w:r>
            </w:ins>
            <w:ins w:id="515" w:author="Huawei2" w:date="2018-11-16T16:48:00Z">
              <w:r w:rsidR="007B2421" w:rsidRPr="007B2421">
                <w:rPr>
                  <w:rPrChange w:id="516" w:author="Huawei2" w:date="2018-11-16T16:57:00Z">
                    <w:rPr>
                      <w:highlight w:val="yellow"/>
                    </w:rPr>
                  </w:rPrChange>
                </w:rPr>
                <w:t xml:space="preserve"> </w:t>
              </w:r>
            </w:ins>
          </w:p>
        </w:tc>
        <w:tc>
          <w:tcPr>
            <w:tcW w:w="5103" w:type="dxa"/>
            <w:shd w:val="clear" w:color="auto" w:fill="auto"/>
            <w:tcMar>
              <w:top w:w="72" w:type="dxa"/>
              <w:left w:w="144" w:type="dxa"/>
              <w:bottom w:w="72" w:type="dxa"/>
              <w:right w:w="144" w:type="dxa"/>
            </w:tcMar>
            <w:hideMark/>
          </w:tcPr>
          <w:p w14:paraId="702AA03A" w14:textId="7B155FB1" w:rsidR="00244F6C" w:rsidRPr="007B2421" w:rsidRDefault="00244F6C" w:rsidP="00DE0833">
            <w:pPr>
              <w:pStyle w:val="TAL"/>
            </w:pPr>
            <w:r w:rsidRPr="007B2421">
              <w:t>1)</w:t>
            </w:r>
            <w:r w:rsidRPr="007B2421">
              <w:tab/>
              <w:t xml:space="preserve">As any 5G AN, </w:t>
            </w:r>
            <w:del w:id="517" w:author="Huawei2" w:date="2018-11-16T16:49:00Z">
              <w:r w:rsidRPr="007B2421" w:rsidDel="007B2421">
                <w:delText>all types of FAGF defined by BBF (5G-AGF,</w:delText>
              </w:r>
            </w:del>
            <w:ins w:id="518" w:author="Huawei2" w:date="2018-11-16T16:49:00Z">
              <w:r w:rsidR="007B2421" w:rsidRPr="007B2421">
                <w:rPr>
                  <w:rPrChange w:id="519" w:author="Huawei2" w:date="2018-11-16T16:57:00Z">
                    <w:rPr>
                      <w:highlight w:val="yellow"/>
                    </w:rPr>
                  </w:rPrChange>
                </w:rPr>
                <w:t xml:space="preserve">the </w:t>
              </w:r>
            </w:ins>
            <w:ins w:id="520" w:author="Huawei2" w:date="2018-11-16T16:50:00Z">
              <w:r w:rsidR="007B2421" w:rsidRPr="007B2421">
                <w:rPr>
                  <w:rPrChange w:id="521" w:author="Huawei2" w:date="2018-11-16T16:57:00Z">
                    <w:rPr>
                      <w:highlight w:val="yellow"/>
                    </w:rPr>
                  </w:rPrChange>
                </w:rPr>
                <w:t>L-</w:t>
              </w:r>
            </w:ins>
            <w:del w:id="522" w:author="Huawei2" w:date="2018-11-16T16:49:00Z">
              <w:r w:rsidRPr="007B2421" w:rsidDel="007B2421">
                <w:delText xml:space="preserve"> L-</w:delText>
              </w:r>
            </w:del>
            <w:r w:rsidRPr="007B2421">
              <w:t>AGF</w:t>
            </w:r>
            <w:ins w:id="523" w:author="Huawei2" w:date="2018-11-16T16:50:00Z">
              <w:r w:rsidR="007B2421" w:rsidRPr="007B2421">
                <w:rPr>
                  <w:rPrChange w:id="524" w:author="Huawei2" w:date="2018-11-16T16:57:00Z">
                    <w:rPr>
                      <w:highlight w:val="yellow"/>
                    </w:rPr>
                  </w:rPrChange>
                </w:rPr>
                <w:t xml:space="preserve"> and</w:t>
              </w:r>
            </w:ins>
            <w:del w:id="525" w:author="Huawei2" w:date="2018-11-16T16:50:00Z">
              <w:r w:rsidRPr="007B2421" w:rsidDel="007B2421">
                <w:delText>,</w:delText>
              </w:r>
            </w:del>
            <w:r w:rsidRPr="007B2421">
              <w:t xml:space="preserve"> FMIF)</w:t>
            </w:r>
            <w:ins w:id="526" w:author="Huawei2" w:date="2018-11-16T16:50:00Z">
              <w:r w:rsidR="007B2421" w:rsidRPr="007B2421">
                <w:rPr>
                  <w:rPrChange w:id="527" w:author="Huawei2" w:date="2018-11-16T16:57:00Z">
                    <w:rPr>
                      <w:highlight w:val="yellow"/>
                    </w:rPr>
                  </w:rPrChange>
                </w:rPr>
                <w:t xml:space="preserve"> </w:t>
              </w:r>
            </w:ins>
            <w:del w:id="528" w:author="Huawei2" w:date="2018-11-16T16:50:00Z">
              <w:r w:rsidRPr="007B2421" w:rsidDel="007B2421">
                <w:tab/>
              </w:r>
            </w:del>
            <w:r w:rsidRPr="007B2421">
              <w:t xml:space="preserve">shall support the existing PCC &amp; </w:t>
            </w:r>
            <w:proofErr w:type="spellStart"/>
            <w:r w:rsidRPr="007B2421">
              <w:t>QoS</w:t>
            </w:r>
            <w:proofErr w:type="spellEnd"/>
            <w:r w:rsidRPr="007B2421">
              <w:t xml:space="preserve"> framework, i.e. </w:t>
            </w:r>
            <w:proofErr w:type="spellStart"/>
            <w:r w:rsidRPr="007B2421">
              <w:t>QoS</w:t>
            </w:r>
            <w:proofErr w:type="spellEnd"/>
            <w:r w:rsidRPr="007B2421">
              <w:t xml:space="preserve"> flows indicated over N2/N3.</w:t>
            </w:r>
          </w:p>
          <w:p w14:paraId="2E51BDB8" w14:textId="69AACA26" w:rsidR="00244F6C" w:rsidRPr="007B2421" w:rsidRDefault="00244F6C">
            <w:pPr>
              <w:pStyle w:val="TAL"/>
            </w:pPr>
            <w:r w:rsidRPr="007B2421">
              <w:t>2)</w:t>
            </w:r>
            <w:r w:rsidRPr="007B2421">
              <w:tab/>
              <w:t xml:space="preserve">Allow exceptions, where </w:t>
            </w:r>
            <w:del w:id="529" w:author="Huawei2" w:date="2018-11-16T16:50:00Z">
              <w:r w:rsidRPr="007B2421" w:rsidDel="007B2421">
                <w:delText xml:space="preserve">FAGF </w:delText>
              </w:r>
            </w:del>
            <w:ins w:id="530" w:author="Huawei2" w:date="2018-11-16T16:50:00Z">
              <w:r w:rsidR="007B2421" w:rsidRPr="007B2421">
                <w:rPr>
                  <w:rPrChange w:id="531" w:author="Huawei2" w:date="2018-11-16T16:57:00Z">
                    <w:rPr>
                      <w:highlight w:val="yellow"/>
                    </w:rPr>
                  </w:rPrChange>
                </w:rPr>
                <w:t>L-</w:t>
              </w:r>
              <w:r w:rsidR="007B2421" w:rsidRPr="007B2421">
                <w:t>AGF</w:t>
              </w:r>
              <w:r w:rsidR="007B2421" w:rsidRPr="007B2421">
                <w:rPr>
                  <w:rPrChange w:id="532" w:author="Huawei2" w:date="2018-11-16T16:57:00Z">
                    <w:rPr>
                      <w:highlight w:val="yellow"/>
                    </w:rPr>
                  </w:rPrChange>
                </w:rPr>
                <w:t>/FMIF</w:t>
              </w:r>
              <w:r w:rsidR="007B2421" w:rsidRPr="007B2421">
                <w:t xml:space="preserve"> </w:t>
              </w:r>
            </w:ins>
            <w:r w:rsidRPr="007B2421">
              <w:t xml:space="preserve">signals that </w:t>
            </w:r>
            <w:proofErr w:type="spellStart"/>
            <w:r w:rsidRPr="007B2421">
              <w:t>QoS</w:t>
            </w:r>
            <w:proofErr w:type="spellEnd"/>
            <w:r w:rsidRPr="007B2421">
              <w:t xml:space="preserve"> framework is not usable.</w:t>
            </w:r>
          </w:p>
        </w:tc>
        <w:tc>
          <w:tcPr>
            <w:tcW w:w="1418" w:type="dxa"/>
            <w:shd w:val="clear" w:color="auto" w:fill="auto"/>
            <w:tcMar>
              <w:top w:w="72" w:type="dxa"/>
              <w:left w:w="144" w:type="dxa"/>
              <w:bottom w:w="72" w:type="dxa"/>
              <w:right w:w="144" w:type="dxa"/>
            </w:tcMar>
          </w:tcPr>
          <w:p w14:paraId="10E7FE02" w14:textId="473128EF" w:rsidR="00244F6C" w:rsidRPr="007B2421" w:rsidRDefault="00244F6C" w:rsidP="00DE0833">
            <w:pPr>
              <w:pStyle w:val="TAL"/>
            </w:pPr>
            <w:del w:id="533" w:author="Huawei2" w:date="2018-11-09T17:30:00Z">
              <w:r w:rsidRPr="007B2421" w:rsidDel="004979EA">
                <w:delText>To be agreed</w:delText>
              </w:r>
            </w:del>
            <w:proofErr w:type="gramStart"/>
            <w:ins w:id="534" w:author="Huawei2" w:date="2018-11-16T16:52:00Z">
              <w:r w:rsidR="007B2421" w:rsidRPr="007B2421">
                <w:rPr>
                  <w:rPrChange w:id="535" w:author="Huawei2" w:date="2018-11-16T16:57:00Z">
                    <w:rPr>
                      <w:highlight w:val="yellow"/>
                    </w:rPr>
                  </w:rPrChange>
                </w:rPr>
                <w:t>as</w:t>
              </w:r>
              <w:proofErr w:type="gramEnd"/>
              <w:r w:rsidR="007B2421" w:rsidRPr="007B2421">
                <w:rPr>
                  <w:rPrChange w:id="536" w:author="Huawei2" w:date="2018-11-16T16:57:00Z">
                    <w:rPr>
                      <w:highlight w:val="yellow"/>
                    </w:rPr>
                  </w:rPrChange>
                </w:rPr>
                <w:t xml:space="preserve"> for issue 9.</w:t>
              </w:r>
            </w:ins>
            <w:ins w:id="537" w:author="Huawei2" w:date="2018-11-09T17:30:00Z">
              <w:r w:rsidR="004979EA" w:rsidRPr="007B2421">
                <w:t xml:space="preserve"> </w:t>
              </w:r>
            </w:ins>
          </w:p>
        </w:tc>
        <w:tc>
          <w:tcPr>
            <w:tcW w:w="4819" w:type="dxa"/>
            <w:shd w:val="clear" w:color="auto" w:fill="auto"/>
            <w:tcMar>
              <w:top w:w="72" w:type="dxa"/>
              <w:left w:w="144" w:type="dxa"/>
              <w:bottom w:w="72" w:type="dxa"/>
              <w:right w:w="144" w:type="dxa"/>
            </w:tcMar>
            <w:hideMark/>
          </w:tcPr>
          <w:p w14:paraId="2F08551D" w14:textId="5DA3DFF2" w:rsidR="00244F6C" w:rsidRPr="007B2421" w:rsidRDefault="007B2421">
            <w:pPr>
              <w:pStyle w:val="TAL"/>
            </w:pPr>
            <w:ins w:id="538" w:author="Huawei2" w:date="2018-11-16T16:56:00Z">
              <w:r w:rsidRPr="007B2421">
                <w:rPr>
                  <w:rPrChange w:id="539" w:author="Huawei2" w:date="2018-11-16T16:57:00Z">
                    <w:rPr>
                      <w:highlight w:val="yellow"/>
                    </w:rPr>
                  </w:rPrChange>
                </w:rPr>
                <w:t>As in issue 9</w:t>
              </w:r>
            </w:ins>
            <w:del w:id="540" w:author="Huawei2" w:date="2018-11-09T17:31:00Z">
              <w:r w:rsidR="00244F6C" w:rsidRPr="007B2421" w:rsidDel="004979EA">
                <w:delText xml:space="preserve">The QoS concepts of 5GC may not be properly applied in case of FN-RG support. E.g. </w:delText>
              </w:r>
            </w:del>
            <w:del w:id="541" w:author="Huawei2" w:date="2018-11-16T16:53:00Z">
              <w:r w:rsidR="00244F6C" w:rsidRPr="007B2421" w:rsidDel="007B2421">
                <w:delText xml:space="preserve">operator may decide to keep using AAA based policies on BNG for the interworking model </w:delText>
              </w:r>
            </w:del>
            <w:del w:id="542" w:author="Huawei2" w:date="2018-11-09T17:32:00Z">
              <w:r w:rsidR="00244F6C" w:rsidRPr="007B2421" w:rsidDel="004979EA">
                <w:delText>and disable the QoS flow based solution</w:delText>
              </w:r>
            </w:del>
            <w:del w:id="543" w:author="Huawei2" w:date="2018-11-16T16:53:00Z">
              <w:r w:rsidR="00244F6C" w:rsidRPr="007B2421" w:rsidDel="007B2421">
                <w:delText xml:space="preserve">. </w:delText>
              </w:r>
            </w:del>
            <w:del w:id="544" w:author="Huawei2" w:date="2018-11-09T17:32:00Z">
              <w:r w:rsidR="00244F6C" w:rsidRPr="007B2421" w:rsidDel="004979EA">
                <w:delText>This should be configurable on FMIF. Same may apply for L-AGF.</w:delText>
              </w:r>
            </w:del>
          </w:p>
        </w:tc>
      </w:tr>
      <w:tr w:rsidR="00244F6C" w:rsidRPr="007B2421" w14:paraId="28664444" w14:textId="77777777" w:rsidTr="00DE0833">
        <w:trPr>
          <w:trHeight w:val="584"/>
        </w:trPr>
        <w:tc>
          <w:tcPr>
            <w:tcW w:w="570" w:type="dxa"/>
            <w:shd w:val="clear" w:color="auto" w:fill="auto"/>
            <w:tcMar>
              <w:top w:w="72" w:type="dxa"/>
              <w:left w:w="144" w:type="dxa"/>
              <w:bottom w:w="72" w:type="dxa"/>
              <w:right w:w="144" w:type="dxa"/>
            </w:tcMar>
          </w:tcPr>
          <w:p w14:paraId="7CB05FF1" w14:textId="50FC7AC7" w:rsidR="00244F6C" w:rsidRPr="007B2421" w:rsidRDefault="00244F6C" w:rsidP="00DE0833">
            <w:pPr>
              <w:pStyle w:val="TAL"/>
            </w:pPr>
            <w:r w:rsidRPr="007B2421">
              <w:t>15</w:t>
            </w:r>
          </w:p>
        </w:tc>
        <w:tc>
          <w:tcPr>
            <w:tcW w:w="1984" w:type="dxa"/>
            <w:shd w:val="clear" w:color="auto" w:fill="auto"/>
            <w:tcMar>
              <w:top w:w="72" w:type="dxa"/>
              <w:left w:w="144" w:type="dxa"/>
              <w:bottom w:w="72" w:type="dxa"/>
              <w:right w:w="144" w:type="dxa"/>
            </w:tcMar>
            <w:hideMark/>
          </w:tcPr>
          <w:p w14:paraId="155D92F8" w14:textId="28397B02" w:rsidR="00244F6C" w:rsidRPr="007B2421" w:rsidRDefault="00244F6C">
            <w:pPr>
              <w:pStyle w:val="TAL"/>
            </w:pPr>
            <w:r w:rsidRPr="007B2421">
              <w:t xml:space="preserve">Support of </w:t>
            </w:r>
            <w:del w:id="545" w:author="Huawei2" w:date="2018-11-09T17:35:00Z">
              <w:r w:rsidRPr="007B2421" w:rsidDel="004979EA">
                <w:delText xml:space="preserve">PCC </w:delText>
              </w:r>
            </w:del>
            <w:proofErr w:type="spellStart"/>
            <w:ins w:id="546" w:author="Huawei2" w:date="2018-11-09T17:35:00Z">
              <w:r w:rsidR="004979EA" w:rsidRPr="007B2421">
                <w:t>PQoS</w:t>
              </w:r>
              <w:proofErr w:type="spellEnd"/>
              <w:r w:rsidR="004979EA" w:rsidRPr="007B2421">
                <w:t xml:space="preserve"> flow </w:t>
              </w:r>
            </w:ins>
            <w:r w:rsidRPr="007B2421">
              <w:t>rules for FN-RG</w:t>
            </w:r>
          </w:p>
        </w:tc>
        <w:tc>
          <w:tcPr>
            <w:tcW w:w="5103" w:type="dxa"/>
            <w:shd w:val="clear" w:color="auto" w:fill="auto"/>
            <w:tcMar>
              <w:top w:w="72" w:type="dxa"/>
              <w:left w:w="144" w:type="dxa"/>
              <w:bottom w:w="72" w:type="dxa"/>
              <w:right w:w="144" w:type="dxa"/>
            </w:tcMar>
            <w:hideMark/>
          </w:tcPr>
          <w:p w14:paraId="41DBF5A8" w14:textId="1FB2C628" w:rsidR="00244F6C" w:rsidRPr="007B2421" w:rsidRDefault="00244F6C" w:rsidP="00DE0833">
            <w:pPr>
              <w:pStyle w:val="TAL"/>
            </w:pPr>
            <w:r w:rsidRPr="007B2421">
              <w:t>1)</w:t>
            </w:r>
            <w:r w:rsidRPr="007B2421">
              <w:tab/>
              <w:t>Define DL-</w:t>
            </w:r>
            <w:proofErr w:type="spellStart"/>
            <w:del w:id="547" w:author="Huawei2" w:date="2018-11-09T17:22:00Z">
              <w:r w:rsidRPr="007B2421" w:rsidDel="004979EA">
                <w:delText>only PCC</w:delText>
              </w:r>
            </w:del>
            <w:ins w:id="548" w:author="Huawei2" w:date="2018-11-09T17:22:00Z">
              <w:r w:rsidR="004979EA" w:rsidRPr="007B2421">
                <w:t>QoS</w:t>
              </w:r>
              <w:proofErr w:type="spellEnd"/>
              <w:r w:rsidR="004979EA" w:rsidRPr="007B2421">
                <w:t xml:space="preserve"> flow</w:t>
              </w:r>
            </w:ins>
            <w:r w:rsidRPr="007B2421">
              <w:t xml:space="preserve"> rules for FN-RG.</w:t>
            </w:r>
          </w:p>
          <w:p w14:paraId="2E6C0566" w14:textId="77777777" w:rsidR="00244F6C" w:rsidRPr="007B2421" w:rsidRDefault="00244F6C" w:rsidP="00DE0833">
            <w:pPr>
              <w:pStyle w:val="TAL"/>
            </w:pPr>
            <w:r w:rsidRPr="007B2421">
              <w:t>2)</w:t>
            </w:r>
            <w:r w:rsidRPr="007B2421">
              <w:tab/>
              <w:t>Use only pre-defined static rules, which will match those set for the 5G-RG in the UL direction.</w:t>
            </w:r>
          </w:p>
        </w:tc>
        <w:tc>
          <w:tcPr>
            <w:tcW w:w="1418" w:type="dxa"/>
            <w:shd w:val="clear" w:color="auto" w:fill="auto"/>
            <w:tcMar>
              <w:top w:w="72" w:type="dxa"/>
              <w:left w:w="144" w:type="dxa"/>
              <w:bottom w:w="72" w:type="dxa"/>
              <w:right w:w="144" w:type="dxa"/>
            </w:tcMar>
          </w:tcPr>
          <w:p w14:paraId="0117EBF5" w14:textId="424B9951" w:rsidR="00244F6C" w:rsidRPr="007B2421" w:rsidRDefault="00244F6C">
            <w:pPr>
              <w:pStyle w:val="TAL"/>
            </w:pPr>
            <w:del w:id="549" w:author="Huawei2" w:date="2018-11-09T17:35:00Z">
              <w:r w:rsidRPr="007B2421" w:rsidDel="004979EA">
                <w:delText>To be agreed</w:delText>
              </w:r>
            </w:del>
            <w:ins w:id="550" w:author="Huawei2" w:date="2018-11-09T17:35:00Z">
              <w:r w:rsidR="004979EA" w:rsidRPr="007B2421">
                <w:t>both are supported per 3GPP spec</w:t>
              </w:r>
            </w:ins>
          </w:p>
        </w:tc>
        <w:tc>
          <w:tcPr>
            <w:tcW w:w="4819" w:type="dxa"/>
            <w:shd w:val="clear" w:color="auto" w:fill="auto"/>
            <w:tcMar>
              <w:top w:w="72" w:type="dxa"/>
              <w:left w:w="144" w:type="dxa"/>
              <w:bottom w:w="72" w:type="dxa"/>
              <w:right w:w="144" w:type="dxa"/>
            </w:tcMar>
            <w:hideMark/>
          </w:tcPr>
          <w:p w14:paraId="2868A8DA" w14:textId="6C9667E5" w:rsidR="004979EA" w:rsidRPr="007B2421" w:rsidRDefault="004979EA" w:rsidP="00DE0833">
            <w:pPr>
              <w:pStyle w:val="TAL"/>
              <w:rPr>
                <w:ins w:id="551" w:author="Huawei2" w:date="2018-11-09T17:30:00Z"/>
              </w:rPr>
            </w:pPr>
            <w:ins w:id="552" w:author="Huawei2" w:date="2018-11-09T17:23:00Z">
              <w:r w:rsidRPr="007B2421">
                <w:t>The PCC rules are only relevant for SMF and they wi</w:t>
              </w:r>
            </w:ins>
            <w:ins w:id="553" w:author="Huawei2" w:date="2018-11-09T17:30:00Z">
              <w:r w:rsidRPr="007B2421">
                <w:t>l</w:t>
              </w:r>
            </w:ins>
            <w:ins w:id="554" w:author="Huawei2" w:date="2018-11-09T17:23:00Z">
              <w:r w:rsidRPr="007B2421">
                <w:t>l be executed by UPF.</w:t>
              </w:r>
            </w:ins>
          </w:p>
          <w:p w14:paraId="611CB559" w14:textId="5322DAE0" w:rsidR="004979EA" w:rsidRPr="007B2421" w:rsidRDefault="004979EA" w:rsidP="00DE0833">
            <w:pPr>
              <w:pStyle w:val="TAL"/>
              <w:rPr>
                <w:ins w:id="555" w:author="Huawei2" w:date="2018-11-09T17:23:00Z"/>
              </w:rPr>
            </w:pPr>
            <w:ins w:id="556" w:author="Huawei2" w:date="2018-11-09T17:30:00Z">
              <w:r w:rsidRPr="007B2421">
                <w:t xml:space="preserve">Within the 5GS, a </w:t>
              </w:r>
              <w:proofErr w:type="spellStart"/>
              <w:r w:rsidRPr="007B2421">
                <w:t>QoS</w:t>
              </w:r>
              <w:proofErr w:type="spellEnd"/>
              <w:r w:rsidRPr="007B2421">
                <w:t xml:space="preserve"> Flow is controlled by the SMF and may be preconfigured, or established via the PDU Session Establishment procedure (see TS 23.502 [3], clause 4.3.2), or the PDU Session Modification procedure (see TS 23.502 [3] clause 4.3.3</w:t>
              </w:r>
            </w:ins>
          </w:p>
          <w:p w14:paraId="10365EB7" w14:textId="179F96B8" w:rsidR="00244F6C" w:rsidRPr="007B2421" w:rsidRDefault="00244F6C" w:rsidP="00DE0833">
            <w:pPr>
              <w:pStyle w:val="TAL"/>
              <w:rPr>
                <w:ins w:id="557" w:author="Huawei2" w:date="2018-11-09T17:23:00Z"/>
              </w:rPr>
            </w:pPr>
            <w:r w:rsidRPr="007B2421">
              <w:t xml:space="preserve">FN-RG will be ignorant to the 5GC's </w:t>
            </w:r>
            <w:proofErr w:type="spellStart"/>
            <w:r w:rsidRPr="007B2421">
              <w:t>QoS</w:t>
            </w:r>
            <w:proofErr w:type="spellEnd"/>
            <w:r w:rsidRPr="007B2421">
              <w:t xml:space="preserve"> mechanisms and use existing BBF mechanisms for UL traffic.</w:t>
            </w:r>
            <w:ins w:id="558" w:author="Huawei2" w:date="2018-11-09T17:34:00Z">
              <w:r w:rsidR="004979EA" w:rsidRPr="007B2421">
                <w:t xml:space="preserve"> The Interworking function shall perform the suitable action acting as UE in respect the 5GS.</w:t>
              </w:r>
            </w:ins>
          </w:p>
          <w:p w14:paraId="0DC3B793" w14:textId="77777777" w:rsidR="004979EA" w:rsidRPr="007B2421" w:rsidRDefault="004979EA" w:rsidP="00DE0833">
            <w:pPr>
              <w:pStyle w:val="TAL"/>
            </w:pPr>
          </w:p>
        </w:tc>
      </w:tr>
      <w:tr w:rsidR="00244F6C" w:rsidRPr="00E85690" w14:paraId="022D6C3F" w14:textId="77777777" w:rsidTr="00DE0833">
        <w:trPr>
          <w:trHeight w:val="584"/>
        </w:trPr>
        <w:tc>
          <w:tcPr>
            <w:tcW w:w="570" w:type="dxa"/>
            <w:shd w:val="clear" w:color="auto" w:fill="auto"/>
            <w:tcMar>
              <w:top w:w="72" w:type="dxa"/>
              <w:left w:w="144" w:type="dxa"/>
              <w:bottom w:w="72" w:type="dxa"/>
              <w:right w:w="144" w:type="dxa"/>
            </w:tcMar>
          </w:tcPr>
          <w:p w14:paraId="7655BD14" w14:textId="52227D86" w:rsidR="00244F6C" w:rsidRPr="007B2421" w:rsidRDefault="00244F6C" w:rsidP="00DE0833">
            <w:pPr>
              <w:pStyle w:val="TAL"/>
            </w:pPr>
            <w:r w:rsidRPr="007B2421">
              <w:lastRenderedPageBreak/>
              <w:t>16</w:t>
            </w:r>
          </w:p>
        </w:tc>
        <w:tc>
          <w:tcPr>
            <w:tcW w:w="1984" w:type="dxa"/>
            <w:shd w:val="clear" w:color="auto" w:fill="auto"/>
            <w:tcMar>
              <w:top w:w="72" w:type="dxa"/>
              <w:left w:w="144" w:type="dxa"/>
              <w:bottom w:w="72" w:type="dxa"/>
              <w:right w:w="144" w:type="dxa"/>
            </w:tcMar>
            <w:hideMark/>
          </w:tcPr>
          <w:p w14:paraId="52439EB0" w14:textId="77777777" w:rsidR="00244F6C" w:rsidRPr="007B2421" w:rsidRDefault="00244F6C" w:rsidP="00DE0833">
            <w:pPr>
              <w:pStyle w:val="TAL"/>
            </w:pPr>
            <w:r w:rsidRPr="007B2421">
              <w:t xml:space="preserve">Using AAA vs PCC rules based </w:t>
            </w:r>
            <w:proofErr w:type="spellStart"/>
            <w:r w:rsidRPr="007B2421">
              <w:t>QoS</w:t>
            </w:r>
            <w:proofErr w:type="spellEnd"/>
            <w:r w:rsidRPr="007B2421">
              <w:t xml:space="preserve"> control for BBF's interworking scenario</w:t>
            </w:r>
          </w:p>
        </w:tc>
        <w:tc>
          <w:tcPr>
            <w:tcW w:w="5103" w:type="dxa"/>
            <w:shd w:val="clear" w:color="auto" w:fill="auto"/>
            <w:tcMar>
              <w:top w:w="72" w:type="dxa"/>
              <w:left w:w="144" w:type="dxa"/>
              <w:bottom w:w="72" w:type="dxa"/>
              <w:right w:w="144" w:type="dxa"/>
            </w:tcMar>
            <w:hideMark/>
          </w:tcPr>
          <w:p w14:paraId="072BB642" w14:textId="77777777" w:rsidR="00244F6C" w:rsidRPr="007B2421" w:rsidRDefault="00244F6C" w:rsidP="00DE0833">
            <w:pPr>
              <w:pStyle w:val="TAL"/>
            </w:pPr>
            <w:r w:rsidRPr="007B2421">
              <w:t>1)</w:t>
            </w:r>
            <w:r w:rsidRPr="007B2421">
              <w:tab/>
              <w:t xml:space="preserve">Allow parallel usage of both AAA based </w:t>
            </w:r>
            <w:proofErr w:type="spellStart"/>
            <w:r w:rsidRPr="007B2421">
              <w:t>QoS</w:t>
            </w:r>
            <w:proofErr w:type="spellEnd"/>
            <w:r w:rsidRPr="007B2421">
              <w:t xml:space="preserve"> rules and 3GPP PCC / </w:t>
            </w:r>
          </w:p>
          <w:p w14:paraId="32FBC02B" w14:textId="77777777" w:rsidR="00244F6C" w:rsidRPr="007B2421" w:rsidRDefault="00244F6C" w:rsidP="00DE0833">
            <w:pPr>
              <w:pStyle w:val="TAL"/>
            </w:pPr>
            <w:r w:rsidRPr="007B2421">
              <w:t>2)</w:t>
            </w:r>
            <w:r w:rsidRPr="007B2421">
              <w:tab/>
            </w:r>
            <w:proofErr w:type="spellStart"/>
            <w:r w:rsidRPr="007B2421">
              <w:t>QoS</w:t>
            </w:r>
            <w:proofErr w:type="spellEnd"/>
            <w:r w:rsidRPr="007B2421">
              <w:t xml:space="preserve"> flow based policy control.</w:t>
            </w:r>
          </w:p>
          <w:p w14:paraId="7F080251" w14:textId="77777777" w:rsidR="00244F6C" w:rsidRPr="007B2421" w:rsidRDefault="00244F6C" w:rsidP="00DE0833">
            <w:pPr>
              <w:pStyle w:val="TAL"/>
            </w:pPr>
            <w:r w:rsidRPr="007B2421">
              <w:t>3)</w:t>
            </w:r>
            <w:r w:rsidRPr="007B2421">
              <w:tab/>
              <w:t>These 2 mechanisms should be kept mutually exclusive.</w:t>
            </w:r>
          </w:p>
        </w:tc>
        <w:tc>
          <w:tcPr>
            <w:tcW w:w="1418" w:type="dxa"/>
            <w:shd w:val="clear" w:color="auto" w:fill="auto"/>
            <w:tcMar>
              <w:top w:w="72" w:type="dxa"/>
              <w:left w:w="144" w:type="dxa"/>
              <w:bottom w:w="72" w:type="dxa"/>
              <w:right w:w="144" w:type="dxa"/>
            </w:tcMar>
          </w:tcPr>
          <w:p w14:paraId="714DCF50" w14:textId="45D75644" w:rsidR="00244F6C" w:rsidRPr="007B2421" w:rsidRDefault="00244F6C" w:rsidP="00DE0833">
            <w:pPr>
              <w:pStyle w:val="TAL"/>
            </w:pPr>
            <w:del w:id="559" w:author="Huawei2" w:date="2018-11-16T16:56:00Z">
              <w:r w:rsidRPr="007B2421" w:rsidDel="007B2421">
                <w:delText>To be agreed</w:delText>
              </w:r>
            </w:del>
            <w:ins w:id="560" w:author="Huawei2" w:date="2018-11-16T16:56:00Z">
              <w:r w:rsidR="007B2421" w:rsidRPr="007B2421">
                <w:rPr>
                  <w:rPrChange w:id="561" w:author="Huawei2" w:date="2018-11-16T16:57:00Z">
                    <w:rPr>
                      <w:highlight w:val="yellow"/>
                    </w:rPr>
                  </w:rPrChange>
                </w:rPr>
                <w:t xml:space="preserve">under BBF </w:t>
              </w:r>
            </w:ins>
            <w:ins w:id="562" w:author="Huawei2" w:date="2018-11-16T16:57:00Z">
              <w:r w:rsidR="007B2421" w:rsidRPr="007B2421">
                <w:rPr>
                  <w:rPrChange w:id="563" w:author="Huawei2" w:date="2018-11-16T16:57:00Z">
                    <w:rPr>
                      <w:highlight w:val="yellow"/>
                    </w:rPr>
                  </w:rPrChange>
                </w:rPr>
                <w:t>responsibility</w:t>
              </w:r>
            </w:ins>
            <w:ins w:id="564" w:author="Huawei2" w:date="2018-11-16T16:56:00Z">
              <w:r w:rsidR="007B2421" w:rsidRPr="007B2421">
                <w:rPr>
                  <w:rPrChange w:id="565" w:author="Huawei2" w:date="2018-11-16T16:57:00Z">
                    <w:rPr>
                      <w:highlight w:val="yellow"/>
                    </w:rPr>
                  </w:rPrChange>
                </w:rPr>
                <w:t xml:space="preserve"> as per issue 9</w:t>
              </w:r>
            </w:ins>
          </w:p>
        </w:tc>
        <w:tc>
          <w:tcPr>
            <w:tcW w:w="4819" w:type="dxa"/>
            <w:shd w:val="clear" w:color="auto" w:fill="auto"/>
            <w:tcMar>
              <w:top w:w="72" w:type="dxa"/>
              <w:left w:w="144" w:type="dxa"/>
              <w:bottom w:w="72" w:type="dxa"/>
              <w:right w:w="144" w:type="dxa"/>
            </w:tcMar>
            <w:hideMark/>
          </w:tcPr>
          <w:p w14:paraId="511733DC" w14:textId="3E3CEA97" w:rsidR="00244F6C" w:rsidRPr="007B2421" w:rsidRDefault="00244F6C" w:rsidP="00DE0833">
            <w:pPr>
              <w:pStyle w:val="TAL"/>
            </w:pPr>
            <w:del w:id="566" w:author="Huawei2" w:date="2018-11-16T16:57:00Z">
              <w:r w:rsidRPr="007B2421" w:rsidDel="007B2421">
                <w:delText>Otherwise, it could be unrealistic to define handling of the clashes in Rel-16 time frame.</w:delText>
              </w:r>
            </w:del>
            <w:ins w:id="567" w:author="Huawei2" w:date="2018-11-16T16:57:00Z">
              <w:r w:rsidR="007B2421" w:rsidRPr="007B2421">
                <w:rPr>
                  <w:rPrChange w:id="568" w:author="Huawei2" w:date="2018-11-16T16:57:00Z">
                    <w:rPr>
                      <w:highlight w:val="yellow"/>
                    </w:rPr>
                  </w:rPrChange>
                </w:rPr>
                <w:t>as in issue 9</w:t>
              </w:r>
            </w:ins>
          </w:p>
        </w:tc>
      </w:tr>
    </w:tbl>
    <w:p w14:paraId="239E60E4" w14:textId="58183517" w:rsidR="00244F6C" w:rsidRDefault="00244F6C" w:rsidP="00244F6C"/>
    <w:p w14:paraId="72BCB55B" w14:textId="77777777" w:rsidR="00CB6B1A" w:rsidRDefault="00CB6B1A" w:rsidP="00244F6C"/>
    <w:p w14:paraId="752BD02E" w14:textId="77777777" w:rsidR="00605C1F" w:rsidRDefault="00605C1F" w:rsidP="00CB6B1A">
      <w:pPr>
        <w:rPr>
          <w:highlight w:val="yellow"/>
          <w:lang w:eastAsia="zh-CN"/>
        </w:rPr>
      </w:pPr>
    </w:p>
    <w:sectPr w:rsidR="00605C1F" w:rsidSect="00CB6B1A">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1418E" w14:textId="77777777" w:rsidR="005B4B69" w:rsidRDefault="005B4B69">
      <w:r>
        <w:separator/>
      </w:r>
    </w:p>
    <w:p w14:paraId="61DCADB7" w14:textId="77777777" w:rsidR="005B4B69" w:rsidRDefault="005B4B69"/>
  </w:endnote>
  <w:endnote w:type="continuationSeparator" w:id="0">
    <w:p w14:paraId="49B94BD6" w14:textId="77777777" w:rsidR="005B4B69" w:rsidRDefault="005B4B69">
      <w:r>
        <w:continuationSeparator/>
      </w:r>
    </w:p>
    <w:p w14:paraId="649F3E83" w14:textId="77777777" w:rsidR="005B4B69" w:rsidRDefault="005B4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8880B" w14:textId="77777777" w:rsidR="005B4B69" w:rsidRDefault="005B4B69">
      <w:r>
        <w:separator/>
      </w:r>
    </w:p>
    <w:p w14:paraId="2937D913" w14:textId="77777777" w:rsidR="005B4B69" w:rsidRDefault="005B4B69"/>
  </w:footnote>
  <w:footnote w:type="continuationSeparator" w:id="0">
    <w:p w14:paraId="435D1570" w14:textId="77777777" w:rsidR="005B4B69" w:rsidRDefault="005B4B69">
      <w:r>
        <w:continuationSeparator/>
      </w:r>
    </w:p>
    <w:p w14:paraId="650C3AD5" w14:textId="77777777" w:rsidR="005B4B69" w:rsidRDefault="005B4B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971405">
      <w:rPr>
        <w:rFonts w:ascii="Arial" w:hAnsi="Arial" w:cs="Arial"/>
        <w:b/>
        <w:bCs/>
        <w:noProof/>
        <w:sz w:val="18"/>
        <w:lang w:val="fr-FR"/>
      </w:rPr>
      <w:t>6</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0CD0ECB"/>
    <w:multiLevelType w:val="hybridMultilevel"/>
    <w:tmpl w:val="8EC253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0"/>
  </w:num>
  <w:num w:numId="4">
    <w:abstractNumId w:val="3"/>
  </w:num>
  <w:num w:numId="5">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Marco Spini">
    <w15:presenceInfo w15:providerId="AD" w15:userId="S-1-5-21-147214757-305610072-1517763936-1864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492F"/>
    <w:rsid w:val="001E5509"/>
    <w:rsid w:val="001E5DDB"/>
    <w:rsid w:val="001E692E"/>
    <w:rsid w:val="001F1301"/>
    <w:rsid w:val="001F25F4"/>
    <w:rsid w:val="001F2E4F"/>
    <w:rsid w:val="001F3C66"/>
    <w:rsid w:val="001F5B50"/>
    <w:rsid w:val="001F7A44"/>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4F6C"/>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2A86"/>
    <w:rsid w:val="003C33FC"/>
    <w:rsid w:val="003C3D91"/>
    <w:rsid w:val="003C4216"/>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580"/>
    <w:rsid w:val="00482E93"/>
    <w:rsid w:val="00483419"/>
    <w:rsid w:val="00486C11"/>
    <w:rsid w:val="00486D03"/>
    <w:rsid w:val="00487CA5"/>
    <w:rsid w:val="00487F14"/>
    <w:rsid w:val="00490B06"/>
    <w:rsid w:val="00492203"/>
    <w:rsid w:val="00492A22"/>
    <w:rsid w:val="00495577"/>
    <w:rsid w:val="00497884"/>
    <w:rsid w:val="004979EA"/>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4B69"/>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0E2C"/>
    <w:rsid w:val="005F108B"/>
    <w:rsid w:val="005F1793"/>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3A9"/>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09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2421"/>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18A"/>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405"/>
    <w:rsid w:val="00971500"/>
    <w:rsid w:val="00971C4D"/>
    <w:rsid w:val="009756B8"/>
    <w:rsid w:val="00977FF0"/>
    <w:rsid w:val="009813C3"/>
    <w:rsid w:val="0098292E"/>
    <w:rsid w:val="00987231"/>
    <w:rsid w:val="0098729F"/>
    <w:rsid w:val="00987C8B"/>
    <w:rsid w:val="00987DD4"/>
    <w:rsid w:val="00991271"/>
    <w:rsid w:val="009915AA"/>
    <w:rsid w:val="00991A83"/>
    <w:rsid w:val="009922E9"/>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052A"/>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4999"/>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2621"/>
    <w:rsid w:val="00BB2BC2"/>
    <w:rsid w:val="00BB39FC"/>
    <w:rsid w:val="00BB3F90"/>
    <w:rsid w:val="00BB634C"/>
    <w:rsid w:val="00BB77CA"/>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08D"/>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B1A"/>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A79"/>
    <w:rsid w:val="00D13241"/>
    <w:rsid w:val="00D138E2"/>
    <w:rsid w:val="00D162A4"/>
    <w:rsid w:val="00D206DE"/>
    <w:rsid w:val="00D22F3A"/>
    <w:rsid w:val="00D26918"/>
    <w:rsid w:val="00D26B8C"/>
    <w:rsid w:val="00D30D32"/>
    <w:rsid w:val="00D319B3"/>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97955"/>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13B7"/>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0C8A"/>
    <w:rsid w:val="00FC137A"/>
    <w:rsid w:val="00FC4297"/>
    <w:rsid w:val="00FC4B33"/>
    <w:rsid w:val="00FC4ECC"/>
    <w:rsid w:val="00FC57C0"/>
    <w:rsid w:val="00FD0072"/>
    <w:rsid w:val="00FD1160"/>
    <w:rsid w:val="00FD1B35"/>
    <w:rsid w:val="00FD3748"/>
    <w:rsid w:val="00FD48B6"/>
    <w:rsid w:val="00FD7F8B"/>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 w:type="character" w:customStyle="1" w:styleId="TAHChar">
    <w:name w:val="TAH Char"/>
    <w:rsid w:val="00244F6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1D299-DF8F-41A3-8339-B27D16250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Marco Spini</cp:lastModifiedBy>
  <cp:revision>3</cp:revision>
  <dcterms:created xsi:type="dcterms:W3CDTF">2018-11-29T15:12:00Z</dcterms:created>
  <dcterms:modified xsi:type="dcterms:W3CDTF">2018-11-29T16:06:00Z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